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CC298" w14:textId="746BB894" w:rsidR="00DA5349" w:rsidRPr="006D6C1C" w:rsidRDefault="00DA5349" w:rsidP="00DA5349">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sz w:val="24"/>
          <w:lang w:val="en-CA"/>
        </w:rPr>
      </w:pPr>
      <w:r w:rsidRPr="006D6C1C">
        <w:rPr>
          <w:rFonts w:ascii="Arial" w:hAnsi="Arial" w:cs="Arial"/>
          <w:b/>
          <w:bCs/>
          <w:sz w:val="24"/>
          <w:lang w:val="en-CA"/>
        </w:rPr>
        <w:t>TSG SA Meeting #SP-102</w:t>
      </w:r>
      <w:r w:rsidRPr="006D6C1C">
        <w:rPr>
          <w:rFonts w:ascii="Arial" w:hAnsi="Arial" w:cs="Arial"/>
          <w:b/>
          <w:bCs/>
          <w:sz w:val="24"/>
          <w:lang w:val="en-CA"/>
        </w:rPr>
        <w:tab/>
        <w:t>SP-23</w:t>
      </w:r>
      <w:r w:rsidR="00325509" w:rsidRPr="006D6C1C">
        <w:rPr>
          <w:rFonts w:ascii="Arial" w:hAnsi="Arial" w:cs="Arial"/>
          <w:b/>
          <w:bCs/>
          <w:sz w:val="24"/>
          <w:lang w:val="en-CA"/>
        </w:rPr>
        <w:t>1632</w:t>
      </w:r>
    </w:p>
    <w:p w14:paraId="4DDE55D9" w14:textId="5732021C" w:rsidR="00B633C6" w:rsidRPr="005F0C06" w:rsidRDefault="00E1760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1760E">
        <w:rPr>
          <w:rFonts w:ascii="Arial" w:hAnsi="Arial" w:cs="Arial"/>
          <w:b/>
          <w:bCs/>
          <w:sz w:val="24"/>
        </w:rPr>
        <w:t>11 - 15 December 2023, Edinburgh, Scotland</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86429" w:rsidRPr="00DA5349">
        <w:rPr>
          <w:rFonts w:ascii="Arial" w:eastAsia="Malgun Gothic" w:hAnsi="Arial" w:cs="Arial"/>
          <w:b/>
          <w:bCs/>
          <w:color w:val="0000FF"/>
          <w:lang w:eastAsia="ja-JP"/>
        </w:rPr>
        <w:t>S2-2313383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7A283" w:rsidR="001E41F3" w:rsidRPr="00410371" w:rsidRDefault="00000000" w:rsidP="00E13F3D">
            <w:pPr>
              <w:pStyle w:val="CRCoverPage"/>
              <w:spacing w:after="0"/>
              <w:jc w:val="right"/>
              <w:rPr>
                <w:b/>
                <w:noProof/>
                <w:sz w:val="28"/>
              </w:rPr>
            </w:pPr>
            <w:fldSimple w:instr="DOCPROPERTY  Spec#  \* MERGEFORMAT">
              <w:r w:rsidR="00F40105">
                <w:rPr>
                  <w:b/>
                  <w:noProof/>
                  <w:sz w:val="28"/>
                </w:rPr>
                <w:t xml:space="preserve"> 23.</w:t>
              </w:r>
              <w:r w:rsidR="00C639B1">
                <w:rPr>
                  <w:b/>
                  <w:noProof/>
                  <w:sz w:val="28"/>
                </w:rPr>
                <w:t>288</w:t>
              </w:r>
            </w:fldSimple>
            <w:r w:rsidR="00700644">
              <w:t xml:space="preserve"> </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A4D0DA" w:rsidR="001E41F3" w:rsidRPr="0053729A" w:rsidRDefault="00D70096" w:rsidP="00547111">
            <w:pPr>
              <w:pStyle w:val="CRCoverPage"/>
              <w:spacing w:after="0"/>
              <w:rPr>
                <w:noProof/>
              </w:rPr>
            </w:pPr>
            <w:r>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9F774" w:rsidR="001E41F3" w:rsidRPr="00410371" w:rsidRDefault="00570C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000000">
            <w:pPr>
              <w:pStyle w:val="CRCoverPage"/>
              <w:spacing w:after="0"/>
              <w:jc w:val="center"/>
              <w:rPr>
                <w:noProof/>
                <w:sz w:val="28"/>
              </w:rPr>
            </w:pPr>
            <w:fldSimple w:instr="DOCPROPERTY  Version  \* MERGEFORMAT">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6BDA" w:rsidR="001E41F3" w:rsidRDefault="00C639B1">
            <w:pPr>
              <w:pStyle w:val="CRCoverPage"/>
              <w:spacing w:after="0"/>
              <w:ind w:left="100"/>
              <w:rPr>
                <w:noProof/>
              </w:rPr>
            </w:pPr>
            <w:r>
              <w:rPr>
                <w:rFonts w:hint="eastAsia"/>
                <w:noProof/>
                <w:lang w:eastAsia="zh-CN"/>
              </w:rPr>
              <w:t>Solve</w:t>
            </w:r>
            <w:r>
              <w:rPr>
                <w:noProof/>
              </w:rPr>
              <w:t xml:space="preserve"> NAT issue in UE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65586"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2D264" w:rsidR="001E41F3" w:rsidRDefault="00325509"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41BDF" w:rsidR="001E41F3" w:rsidRDefault="00C639B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E3153" w:rsidR="001E41F3" w:rsidRDefault="00000000">
            <w:pPr>
              <w:pStyle w:val="CRCoverPage"/>
              <w:spacing w:after="0"/>
              <w:ind w:left="100"/>
              <w:rPr>
                <w:noProof/>
              </w:rPr>
            </w:pPr>
            <w:fldSimple w:instr="DOCPROPERTY  ResDate  \* MERGEFORMAT">
              <w:r w:rsidR="004D6E4D">
                <w:rPr>
                  <w:noProof/>
                </w:rPr>
                <w:t>202</w:t>
              </w:r>
              <w:r w:rsidR="005D4DA8">
                <w:rPr>
                  <w:noProof/>
                </w:rPr>
                <w:t>3</w:t>
              </w:r>
              <w:r w:rsidR="004D6E4D">
                <w:rPr>
                  <w:noProof/>
                </w:rPr>
                <w:t>-</w:t>
              </w:r>
              <w:r w:rsidR="00135B04">
                <w:rPr>
                  <w:noProof/>
                </w:rPr>
                <w:t>1</w:t>
              </w:r>
              <w:r w:rsidR="00D54E6A">
                <w:rPr>
                  <w:noProof/>
                </w:rPr>
                <w:t>2</w:t>
              </w:r>
              <w:r w:rsidR="004D6E4D">
                <w:rPr>
                  <w:noProof/>
                </w:rPr>
                <w:t>-</w:t>
              </w:r>
            </w:fldSimple>
            <w:r w:rsidR="00D54E6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1A793" w:rsidR="001E41F3" w:rsidRDefault="004146C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DOCPROPERTY  Release  \* MERGEFORMAT">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3D68" w14:textId="32AD943D" w:rsidR="00552663" w:rsidRDefault="00824251" w:rsidP="00552663">
            <w:pPr>
              <w:pStyle w:val="CRCoverPage"/>
              <w:spacing w:after="0"/>
              <w:ind w:left="100"/>
              <w:rPr>
                <w:lang w:eastAsia="zh-CN"/>
              </w:rPr>
            </w:pPr>
            <w:r>
              <w:t xml:space="preserve">Rev 1: </w:t>
            </w:r>
            <w:r w:rsidR="00552663">
              <w:t xml:space="preserve">Current UE data collection procedure doesn’t consider the NAT deployment in UPF. While in R18 UPEAS item, the NAT related issues are introduced and solved. </w:t>
            </w:r>
            <w:r w:rsidR="00552663">
              <w:rPr>
                <w:rFonts w:hint="eastAsia"/>
                <w:lang w:eastAsia="zh-CN"/>
              </w:rPr>
              <w:t>I</w:t>
            </w:r>
            <w:r w:rsidR="00552663">
              <w:rPr>
                <w:lang w:eastAsia="zh-CN"/>
              </w:rPr>
              <w:t xml:space="preserve">f NAT deployed in network, there exists the mapping table between internal private UE IP address (used in 5GC internally) and public UE IP address used in application server. </w:t>
            </w:r>
          </w:p>
          <w:p w14:paraId="1751A3F0" w14:textId="77777777" w:rsidR="00552663" w:rsidRDefault="00552663" w:rsidP="00552663">
            <w:pPr>
              <w:pStyle w:val="CRCoverPage"/>
              <w:spacing w:after="0"/>
              <w:ind w:left="100"/>
            </w:pPr>
          </w:p>
          <w:p w14:paraId="320AE9E8" w14:textId="77777777" w:rsidR="00552663" w:rsidRDefault="00552663" w:rsidP="00552663">
            <w:pPr>
              <w:pStyle w:val="CRCoverPage"/>
              <w:spacing w:after="0"/>
              <w:ind w:left="100"/>
              <w:rPr>
                <w:lang w:eastAsia="zh-CN"/>
              </w:rPr>
            </w:pPr>
            <w:r>
              <w:rPr>
                <w:rFonts w:hint="eastAsia"/>
                <w:lang w:eastAsia="zh-CN"/>
              </w:rPr>
              <w:t>I</w:t>
            </w:r>
            <w:r>
              <w:rPr>
                <w:lang w:eastAsia="zh-CN"/>
              </w:rPr>
              <w:t xml:space="preserve">f NAT is supported in network, there exists the problem below: </w:t>
            </w:r>
          </w:p>
          <w:p w14:paraId="67BC3A34" w14:textId="77777777" w:rsidR="00552663" w:rsidRDefault="00552663" w:rsidP="00552663">
            <w:pPr>
              <w:pStyle w:val="CRCoverPage"/>
              <w:spacing w:after="0"/>
              <w:ind w:left="100"/>
              <w:rPr>
                <w:lang w:eastAsia="zh-CN"/>
              </w:rPr>
            </w:pPr>
          </w:p>
          <w:p w14:paraId="3B11BD53" w14:textId="77777777" w:rsidR="00552663" w:rsidRDefault="00552663" w:rsidP="00552663">
            <w:pPr>
              <w:pStyle w:val="CRCoverPage"/>
              <w:spacing w:after="0"/>
              <w:ind w:left="100"/>
              <w:rPr>
                <w:lang w:eastAsia="zh-CN"/>
              </w:rPr>
            </w:pPr>
            <w:r>
              <w:rPr>
                <w:lang w:eastAsia="zh-CN"/>
              </w:rPr>
              <w:t xml:space="preserve">As indicated in step 3a and 3b in section 6.2.8.2.3 of TS 23.288, the NWDAF subscribes to the AF in trusted/untrusted domain for UE data collection. In the request from NWDAF, the SUPI or to GPSI is included to identify the target UE for data collection. </w:t>
            </w:r>
            <w:proofErr w:type="gramStart"/>
            <w:r>
              <w:rPr>
                <w:lang w:eastAsia="zh-CN"/>
              </w:rPr>
              <w:t>And also</w:t>
            </w:r>
            <w:proofErr w:type="gramEnd"/>
            <w:r>
              <w:rPr>
                <w:lang w:eastAsia="zh-CN"/>
              </w:rPr>
              <w:t xml:space="preserve"> indicated in the section 6.2.8.2.4.1 of TS 23.288,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3298EA3A" w14:textId="77777777" w:rsidR="00552663" w:rsidRDefault="00552663" w:rsidP="00552663">
            <w:pPr>
              <w:pStyle w:val="CRCoverPage"/>
              <w:spacing w:after="0"/>
              <w:ind w:left="100"/>
              <w:rPr>
                <w:lang w:eastAsia="zh-CN"/>
              </w:rPr>
            </w:pPr>
          </w:p>
          <w:p w14:paraId="2F5E7B14" w14:textId="77777777" w:rsidR="00552663" w:rsidRDefault="00552663" w:rsidP="00552663">
            <w:pPr>
              <w:pStyle w:val="CRCoverPage"/>
              <w:spacing w:after="0"/>
              <w:ind w:left="100"/>
              <w:rPr>
                <w:lang w:eastAsia="zh-CN"/>
              </w:rPr>
            </w:pPr>
            <w:r>
              <w:rPr>
                <w:lang w:eastAsia="zh-CN"/>
              </w:rPr>
              <w:t xml:space="preserve">And as described in section 6.2.8.2.4.2, 6.2.8.2.4.3 and 6.2.8.2.4.4, the AF or NWDAF uses the SUPI/GPSI to obtain the serving SMF id(s) and the corresponding PDU Session id(s) from </w:t>
            </w:r>
            <w:proofErr w:type="gramStart"/>
            <w:r>
              <w:rPr>
                <w:lang w:eastAsia="zh-CN"/>
              </w:rPr>
              <w:t>UDM, and</w:t>
            </w:r>
            <w:proofErr w:type="gramEnd"/>
            <w:r>
              <w:rPr>
                <w:lang w:eastAsia="zh-CN"/>
              </w:rPr>
              <w:t xml:space="preserve"> request the SMF to obtain the allocated IPv4 address or IPv6 prefix for the UE. After these procedures, the AF or NWDAF gets the UE IP address. </w:t>
            </w:r>
          </w:p>
          <w:p w14:paraId="56A47718" w14:textId="77777777" w:rsidR="00552663" w:rsidRDefault="00552663" w:rsidP="00552663">
            <w:pPr>
              <w:pStyle w:val="CRCoverPage"/>
              <w:spacing w:after="0"/>
              <w:ind w:left="100"/>
              <w:rPr>
                <w:lang w:eastAsia="zh-CN"/>
              </w:rPr>
            </w:pPr>
          </w:p>
          <w:p w14:paraId="7E79C2D5" w14:textId="77777777" w:rsidR="00552663" w:rsidRDefault="00552663" w:rsidP="00552663">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 </w:t>
            </w:r>
          </w:p>
          <w:p w14:paraId="203473E5" w14:textId="77777777" w:rsidR="00552663" w:rsidRDefault="00552663" w:rsidP="00552663">
            <w:pPr>
              <w:pStyle w:val="CRCoverPage"/>
              <w:spacing w:after="0"/>
              <w:ind w:left="100"/>
              <w:rPr>
                <w:lang w:eastAsia="zh-CN"/>
              </w:rPr>
            </w:pPr>
          </w:p>
          <w:p w14:paraId="174EDE1A" w14:textId="77777777" w:rsidR="00552663" w:rsidRDefault="00552663" w:rsidP="00552663">
            <w:pPr>
              <w:pStyle w:val="CRCoverPage"/>
              <w:spacing w:after="0"/>
              <w:ind w:left="100"/>
              <w:rPr>
                <w:lang w:eastAsia="zh-CN"/>
              </w:rPr>
            </w:pPr>
            <w:r>
              <w:rPr>
                <w:lang w:eastAsia="zh-CN"/>
              </w:rPr>
              <w:lastRenderedPageBreak/>
              <w:t xml:space="preserve">Even if the AF receives the private UE IP address, </w:t>
            </w:r>
            <w:r w:rsidRPr="00C639B1">
              <w:rPr>
                <w:i/>
                <w:u w:val="single"/>
                <w:lang w:eastAsia="zh-CN"/>
              </w:rPr>
              <w:t>the AF also can’t identify the target UE for data collection, because the AF can only identify the public UE IP address, if the NAT function is deployed in UPF</w:t>
            </w:r>
            <w:r>
              <w:rPr>
                <w:lang w:eastAsia="zh-CN"/>
              </w:rPr>
              <w:t>.</w:t>
            </w:r>
          </w:p>
          <w:p w14:paraId="47AB50FB" w14:textId="77777777" w:rsidR="00552663" w:rsidRDefault="00552663" w:rsidP="00552663">
            <w:pPr>
              <w:pStyle w:val="CRCoverPage"/>
              <w:spacing w:after="0"/>
              <w:ind w:left="100"/>
              <w:rPr>
                <w:lang w:eastAsia="zh-CN"/>
              </w:rPr>
            </w:pPr>
          </w:p>
          <w:p w14:paraId="124E763E" w14:textId="77777777" w:rsidR="00552663" w:rsidRDefault="00552663" w:rsidP="00552663">
            <w:pPr>
              <w:pStyle w:val="CRCoverPage"/>
              <w:spacing w:after="0"/>
              <w:ind w:left="100"/>
              <w:rPr>
                <w:lang w:eastAsia="zh-CN"/>
              </w:rPr>
            </w:pPr>
            <w:r w:rsidRPr="00C639B1">
              <w:rPr>
                <w:lang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671ADFD2" w14:textId="77777777" w:rsidR="00552663" w:rsidRDefault="00552663" w:rsidP="00552663">
            <w:pPr>
              <w:pStyle w:val="CRCoverPage"/>
              <w:spacing w:after="0"/>
              <w:ind w:left="100"/>
              <w:rPr>
                <w:lang w:eastAsia="zh-CN"/>
              </w:rPr>
            </w:pPr>
          </w:p>
          <w:p w14:paraId="0D095714" w14:textId="445156FD" w:rsidR="00552663" w:rsidRDefault="00552663" w:rsidP="00552663">
            <w:pPr>
              <w:pStyle w:val="CRCoverPage"/>
              <w:spacing w:after="0"/>
              <w:ind w:left="100"/>
              <w:rPr>
                <w:lang w:eastAsia="zh-CN"/>
              </w:rPr>
            </w:pPr>
            <w:r>
              <w:rPr>
                <w:lang w:eastAsia="zh-CN"/>
              </w:rPr>
              <w:t xml:space="preserve">This paper focus on to introduce a procedure to let the AF or NWDAF to obtain the public UE IP address from 5GC, that to </w:t>
            </w:r>
            <w:r w:rsidRPr="00D3043E">
              <w:rPr>
                <w:lang w:eastAsia="zh-CN"/>
              </w:rPr>
              <w:t>identify the target UE and consequently pe</w:t>
            </w:r>
            <w:r>
              <w:rPr>
                <w:lang w:eastAsia="zh-CN"/>
              </w:rPr>
              <w:t>r</w:t>
            </w:r>
            <w:r w:rsidRPr="00D3043E">
              <w:rPr>
                <w:lang w:eastAsia="zh-CN"/>
              </w:rPr>
              <w:t>form data collection from the UE</w:t>
            </w:r>
            <w:r>
              <w:rPr>
                <w:lang w:eastAsia="zh-CN"/>
              </w:rPr>
              <w:t>.</w:t>
            </w:r>
          </w:p>
          <w:p w14:paraId="7F83027F" w14:textId="77777777" w:rsidR="00824251" w:rsidRDefault="00824251" w:rsidP="00552663">
            <w:pPr>
              <w:pStyle w:val="CRCoverPage"/>
              <w:spacing w:after="0"/>
              <w:ind w:left="100"/>
              <w:rPr>
                <w:lang w:eastAsia="zh-CN"/>
              </w:rPr>
            </w:pPr>
          </w:p>
          <w:p w14:paraId="2034931A" w14:textId="4BD65363" w:rsidR="00824251" w:rsidRDefault="00824251" w:rsidP="00552663">
            <w:pPr>
              <w:pStyle w:val="CRCoverPage"/>
              <w:spacing w:after="0"/>
              <w:ind w:left="100"/>
              <w:rPr>
                <w:lang w:eastAsia="zh-CN"/>
              </w:rPr>
            </w:pPr>
            <w:r>
              <w:rPr>
                <w:lang w:eastAsia="zh-CN"/>
              </w:rPr>
              <w:t>Why Rev 2 proposed:</w:t>
            </w:r>
          </w:p>
          <w:p w14:paraId="7849D826" w14:textId="31EC61B1" w:rsidR="00824251" w:rsidRDefault="00824251" w:rsidP="00552663">
            <w:pPr>
              <w:pStyle w:val="CRCoverPage"/>
              <w:spacing w:after="0"/>
              <w:ind w:left="100"/>
              <w:rPr>
                <w:lang w:eastAsia="zh-CN"/>
              </w:rPr>
            </w:pPr>
            <w:r>
              <w:rPr>
                <w:lang w:eastAsia="zh-CN"/>
              </w:rPr>
              <w:t>In addition to the original CR being a new function which should have been Category B</w:t>
            </w:r>
            <w:r w:rsidR="00FB2F7C">
              <w:rPr>
                <w:lang w:eastAsia="zh-CN"/>
              </w:rPr>
              <w:t>, the following issues identified:</w:t>
            </w:r>
          </w:p>
          <w:p w14:paraId="326F29C0" w14:textId="77777777" w:rsidR="00824251" w:rsidRPr="00824251" w:rsidRDefault="00824251" w:rsidP="00824251">
            <w:pPr>
              <w:pStyle w:val="CRCoverPage"/>
              <w:ind w:left="100"/>
              <w:rPr>
                <w:lang w:eastAsia="zh-CN"/>
              </w:rPr>
            </w:pPr>
            <w:r w:rsidRPr="00824251">
              <w:rPr>
                <w:lang w:eastAsia="zh-CN"/>
              </w:rPr>
              <w:t>1. How does SMF learn about the port of the private IP address used by the data collection client?</w:t>
            </w:r>
          </w:p>
          <w:p w14:paraId="6DA17A2C" w14:textId="77777777" w:rsidR="00824251" w:rsidRPr="00824251" w:rsidRDefault="00824251" w:rsidP="00824251">
            <w:pPr>
              <w:pStyle w:val="CRCoverPage"/>
              <w:ind w:left="100"/>
              <w:rPr>
                <w:lang w:eastAsia="zh-CN"/>
              </w:rPr>
            </w:pPr>
            <w:r w:rsidRPr="00824251">
              <w:rPr>
                <w:lang w:eastAsia="zh-CN"/>
              </w:rPr>
              <w:t>2. DNN and S-NSSAI is not mandatory elements used by SMF. Are we now mandating SMF to always provide these to UPF?  How else to find right DN in UPF?</w:t>
            </w:r>
          </w:p>
          <w:p w14:paraId="4DE7737B" w14:textId="595E8BFB" w:rsidR="00824251" w:rsidRPr="00170726" w:rsidRDefault="00824251" w:rsidP="00170726">
            <w:pPr>
              <w:pStyle w:val="CRCoverPage"/>
              <w:ind w:left="100"/>
              <w:rPr>
                <w:lang w:eastAsia="zh-CN"/>
              </w:rPr>
            </w:pPr>
            <w:r w:rsidRPr="00824251">
              <w:rPr>
                <w:lang w:eastAsia="zh-CN"/>
              </w:rPr>
              <w:t>3. What if overlapping IP addresses are used, how would UPF distinguish between different IP addresses for a DNN and S-NSSAI</w:t>
            </w:r>
          </w:p>
          <w:p w14:paraId="4FA328AD" w14:textId="7AE18FEA" w:rsidR="0000119C" w:rsidRPr="00B05116" w:rsidRDefault="00E97978" w:rsidP="00552663">
            <w:pPr>
              <w:pStyle w:val="CRCoverPage"/>
              <w:spacing w:after="0"/>
              <w:ind w:left="100"/>
              <w:rPr>
                <w:lang w:eastAsia="zh-CN"/>
              </w:rPr>
            </w:pPr>
            <w:r>
              <w:t xml:space="preserve">Current UE data collection procedure has not considered to use </w:t>
            </w:r>
            <w:r w:rsidR="001B45A2" w:rsidRPr="001B45A2">
              <w:t>clause 4.15.10 of TS 23.502</w:t>
            </w:r>
            <w:r w:rsidR="00170726">
              <w:t>.</w:t>
            </w:r>
          </w:p>
          <w:p w14:paraId="708AA7DE" w14:textId="04F5297C"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4CC92" w14:textId="02E14E0B" w:rsidR="00F400B9" w:rsidRDefault="0020564E" w:rsidP="003A3669">
            <w:pPr>
              <w:pStyle w:val="CRCoverPage"/>
              <w:spacing w:after="0"/>
              <w:ind w:left="100"/>
              <w:rPr>
                <w:lang w:eastAsia="zh-CN"/>
              </w:rPr>
            </w:pPr>
            <w:r>
              <w:rPr>
                <w:lang w:eastAsia="zh-CN"/>
              </w:rPr>
              <w:t>C</w:t>
            </w:r>
            <w:r w:rsidR="0075422C">
              <w:rPr>
                <w:lang w:eastAsia="zh-CN"/>
              </w:rPr>
              <w:t>hanges</w:t>
            </w:r>
            <w:r w:rsidR="008E17C8">
              <w:rPr>
                <w:lang w:eastAsia="zh-CN"/>
              </w:rPr>
              <w:t xml:space="preserve"> to</w:t>
            </w:r>
            <w:r>
              <w:rPr>
                <w:lang w:eastAsia="zh-CN"/>
              </w:rPr>
              <w:t xml:space="preserve"> rev </w:t>
            </w:r>
            <w:r w:rsidR="009D7074">
              <w:rPr>
                <w:lang w:eastAsia="zh-CN"/>
              </w:rPr>
              <w:t>2</w:t>
            </w:r>
            <w:r>
              <w:rPr>
                <w:lang w:eastAsia="zh-CN"/>
              </w:rPr>
              <w:t>:</w:t>
            </w:r>
          </w:p>
          <w:p w14:paraId="43FCAF10" w14:textId="5525AC28" w:rsidR="0020564E" w:rsidRDefault="00C06DA6" w:rsidP="00FE441D">
            <w:pPr>
              <w:pStyle w:val="CRCoverPage"/>
              <w:spacing w:after="0"/>
              <w:ind w:left="100"/>
            </w:pPr>
            <w:r>
              <w:rPr>
                <w:lang w:eastAsia="zh-CN"/>
              </w:rPr>
              <w:t xml:space="preserve">- </w:t>
            </w:r>
            <w:r w:rsidR="00FE441D">
              <w:rPr>
                <w:lang w:eastAsia="zh-CN"/>
              </w:rPr>
              <w:t xml:space="preserve"> Changes in rev 1 that introduces a new service for getting public IP addresses are removed in clauses </w:t>
            </w:r>
            <w:r w:rsidR="00FE441D">
              <w:t>6.2.8.2.4.2 - 6.2.8.2.4.4 (as such no need for CR for TS 23.502 in S2-2313637 in SP-231235). Instead, in these clauses a note is introduced that these procedures do not support NAT between UE and AF.</w:t>
            </w:r>
            <w:r w:rsidR="00FE441D">
              <w:rPr>
                <w:lang w:eastAsia="zh-CN"/>
              </w:rPr>
              <w:t xml:space="preserve"> </w:t>
            </w:r>
            <w:r w:rsidR="00976FD4">
              <w:rPr>
                <w:lang w:eastAsia="zh-CN"/>
              </w:rPr>
              <w:t xml:space="preserve"> </w:t>
            </w:r>
          </w:p>
          <w:p w14:paraId="1658F242" w14:textId="4027C31D" w:rsidR="008C14E7" w:rsidRDefault="00C06DA6" w:rsidP="003A3669">
            <w:pPr>
              <w:pStyle w:val="CRCoverPage"/>
              <w:spacing w:after="0"/>
              <w:ind w:left="100"/>
              <w:rPr>
                <w:lang w:eastAsia="ko-KR"/>
              </w:rPr>
            </w:pPr>
            <w:r>
              <w:rPr>
                <w:lang w:eastAsia="zh-CN"/>
              </w:rPr>
              <w:t>- A new clause</w:t>
            </w:r>
            <w:r w:rsidR="00B443D6">
              <w:rPr>
                <w:lang w:eastAsia="zh-CN"/>
              </w:rPr>
              <w:t xml:space="preserve"> is introduce</w:t>
            </w:r>
            <w:r w:rsidR="009E1862">
              <w:rPr>
                <w:lang w:eastAsia="zh-CN"/>
              </w:rPr>
              <w:t>d</w:t>
            </w:r>
            <w:r>
              <w:rPr>
                <w:lang w:eastAsia="zh-CN"/>
              </w:rPr>
              <w:t xml:space="preserve"> </w:t>
            </w:r>
            <w:r w:rsidR="003066FA">
              <w:rPr>
                <w:lang w:eastAsia="zh-CN"/>
              </w:rPr>
              <w:t xml:space="preserve">with methods </w:t>
            </w:r>
            <w:r w:rsidR="00DC1E76">
              <w:rPr>
                <w:lang w:eastAsia="zh-CN"/>
              </w:rPr>
              <w:t>to handle the case when there is a NAT between AF and UE</w:t>
            </w:r>
          </w:p>
          <w:p w14:paraId="21DC35F6" w14:textId="77777777" w:rsidR="00C06DA6" w:rsidRDefault="00C06DA6" w:rsidP="003A3669">
            <w:pPr>
              <w:pStyle w:val="CRCoverPage"/>
              <w:spacing w:after="0"/>
              <w:ind w:left="100"/>
              <w:rPr>
                <w:lang w:eastAsia="ko-KR"/>
              </w:rPr>
            </w:pPr>
            <w:r>
              <w:rPr>
                <w:lang w:eastAsia="ko-KR"/>
              </w:rPr>
              <w:t xml:space="preserve">- </w:t>
            </w:r>
            <w:r w:rsidR="00E979A6">
              <w:rPr>
                <w:lang w:eastAsia="ko-KR"/>
              </w:rPr>
              <w:t xml:space="preserve">fixing statements related to </w:t>
            </w:r>
            <w:proofErr w:type="spellStart"/>
            <w:r w:rsidR="00895B78">
              <w:rPr>
                <w:lang w:eastAsia="ko-KR"/>
              </w:rPr>
              <w:t>requirments</w:t>
            </w:r>
            <w:proofErr w:type="spellEnd"/>
            <w:r w:rsidR="00895B78">
              <w:rPr>
                <w:lang w:eastAsia="ko-KR"/>
              </w:rPr>
              <w:t xml:space="preserve"> on application layer.</w:t>
            </w:r>
          </w:p>
          <w:p w14:paraId="7CCFA5B0" w14:textId="77777777" w:rsidR="00895B78" w:rsidRDefault="00895B78" w:rsidP="003A3669">
            <w:pPr>
              <w:pStyle w:val="CRCoverPage"/>
              <w:spacing w:after="0"/>
              <w:ind w:left="100"/>
              <w:rPr>
                <w:lang w:eastAsia="ko-KR"/>
              </w:rPr>
            </w:pPr>
            <w:r>
              <w:rPr>
                <w:lang w:eastAsia="ko-KR"/>
              </w:rPr>
              <w:t>- adding possibility that UE could provide GPSI</w:t>
            </w:r>
          </w:p>
          <w:p w14:paraId="31C656EC" w14:textId="0ECA73DA" w:rsidR="00D45374" w:rsidRPr="00987349" w:rsidRDefault="00D45374" w:rsidP="003A3669">
            <w:pPr>
              <w:pStyle w:val="CRCoverPage"/>
              <w:spacing w:after="0"/>
              <w:ind w:left="100"/>
              <w:rPr>
                <w:noProof/>
                <w:lang w:eastAsia="zh-CN"/>
              </w:rPr>
            </w:pPr>
            <w:r>
              <w:rPr>
                <w:lang w:eastAsia="ko-KR"/>
              </w:rPr>
              <w:t xml:space="preserve">- minor </w:t>
            </w:r>
            <w:r w:rsidR="007A0C9C">
              <w:rPr>
                <w:lang w:eastAsia="ko-KR"/>
              </w:rPr>
              <w:t>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EDE344C" w:rsidR="00B26AF1" w:rsidRDefault="00570C5F" w:rsidP="00796EBB">
            <w:pPr>
              <w:pStyle w:val="CRCoverPage"/>
              <w:spacing w:after="0"/>
              <w:ind w:left="100"/>
              <w:rPr>
                <w:noProof/>
                <w:lang w:eastAsia="zh-CN"/>
              </w:rPr>
            </w:pPr>
            <w:r>
              <w:rPr>
                <w:noProof/>
              </w:rPr>
              <w:t>Unnecesary definded procedures, NAT not supported</w:t>
            </w:r>
            <w:r w:rsidR="00D3043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C4F4F" w:rsidR="001E41F3" w:rsidRDefault="00570C5F">
            <w:pPr>
              <w:pStyle w:val="CRCoverPage"/>
              <w:spacing w:after="0"/>
              <w:ind w:left="100"/>
              <w:rPr>
                <w:noProof/>
                <w:lang w:eastAsia="zh-CN"/>
              </w:rPr>
            </w:pPr>
            <w:r>
              <w:rPr>
                <w:lang w:eastAsia="ko-KR"/>
              </w:rPr>
              <w:t xml:space="preserve">6.2.8.1, </w:t>
            </w:r>
            <w:r w:rsidR="00185661">
              <w:t xml:space="preserve">6.2.8.2.1, </w:t>
            </w:r>
            <w:r w:rsidR="00D3043E">
              <w:t xml:space="preserve">6.2.8.2.4.2, </w:t>
            </w:r>
            <w:r w:rsidR="000953E8">
              <w:rPr>
                <w:lang w:eastAsia="ko-KR"/>
              </w:rPr>
              <w:t>6.2.8.2.4.3</w:t>
            </w:r>
            <w:r w:rsidR="00AC6D73">
              <w:rPr>
                <w:lang w:eastAsia="ko-KR"/>
              </w:rPr>
              <w:t>, 6.2.8.2.4.4</w:t>
            </w:r>
            <w:r w:rsidR="00895B78">
              <w:rPr>
                <w:lang w:eastAsia="ko-KR"/>
              </w:rPr>
              <w:t>, new 6.2.8.2.4.</w:t>
            </w:r>
            <w:r w:rsidR="00DC1E76">
              <w:rPr>
                <w:lang w:eastAsia="ko-K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5A034DE" w14:textId="449BC723" w:rsidR="00666D00" w:rsidRPr="00C84AE2" w:rsidRDefault="00666D00" w:rsidP="00666D00">
      <w:pPr>
        <w:pStyle w:val="Heading2"/>
        <w:jc w:val="center"/>
        <w:rPr>
          <w:color w:val="FF0000"/>
          <w:lang w:val="en-US"/>
        </w:rPr>
      </w:pPr>
      <w:r w:rsidRPr="00C84AE2">
        <w:rPr>
          <w:color w:val="FF0000"/>
          <w:lang w:val="en-US"/>
        </w:rPr>
        <w:t>* * * Change 1 * * *</w:t>
      </w:r>
    </w:p>
    <w:p w14:paraId="36023963" w14:textId="77777777" w:rsidR="00666D00" w:rsidRDefault="00666D00" w:rsidP="00666D00">
      <w:pPr>
        <w:pStyle w:val="Heading4"/>
        <w:rPr>
          <w:lang w:eastAsia="ko-KR"/>
        </w:rPr>
      </w:pPr>
      <w:bookmarkStart w:id="1" w:name="_Toc145930643"/>
      <w:r>
        <w:rPr>
          <w:lang w:eastAsia="ko-KR"/>
        </w:rPr>
        <w:t>6.2.8.1</w:t>
      </w:r>
      <w:r>
        <w:rPr>
          <w:lang w:eastAsia="ko-KR"/>
        </w:rPr>
        <w:tab/>
        <w:t>General</w:t>
      </w:r>
      <w:bookmarkEnd w:id="1"/>
    </w:p>
    <w:p w14:paraId="0E6049E8" w14:textId="77777777" w:rsidR="00666D00" w:rsidRDefault="00666D00" w:rsidP="00666D00">
      <w:pPr>
        <w:rPr>
          <w:lang w:eastAsia="ko-KR"/>
        </w:rPr>
      </w:pPr>
      <w:r>
        <w:rPr>
          <w:lang w:eastAsia="ko-KR"/>
        </w:rPr>
        <w:t xml:space="preserve">The NWDAF may interact with an AF to collect data from UE Application(s) as an input for analytics generation and ML model training. The AF can be in the MNO domain or an AF external to MNO domain. The data collection request </w:t>
      </w:r>
      <w:r>
        <w:rPr>
          <w:lang w:eastAsia="ko-KR"/>
        </w:rPr>
        <w:lastRenderedPageBreak/>
        <w:t>from NWDAF may trigger the AF to collect data from the UE Application. The AF in this clause is referred as the Data Collection AF which is described in TS 26.531 [32].</w:t>
      </w:r>
    </w:p>
    <w:p w14:paraId="1F0012F0" w14:textId="77777777" w:rsidR="00666D00" w:rsidRDefault="00666D00" w:rsidP="00666D00">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60E349DE" w14:textId="77777777" w:rsidR="00666D00" w:rsidRDefault="00666D00" w:rsidP="00666D00">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0A95AAD6" w14:textId="38A28B43" w:rsidR="00666D00" w:rsidRDefault="00666D00" w:rsidP="00666D00">
      <w:pPr>
        <w:pStyle w:val="B1"/>
        <w:rPr>
          <w:lang w:eastAsia="ko-KR"/>
        </w:rPr>
      </w:pPr>
      <w:r w:rsidRPr="74A6258A">
        <w:rPr>
          <w:lang w:eastAsia="ko-KR"/>
        </w:rPr>
        <w:t>-</w:t>
      </w:r>
      <w:r>
        <w:tab/>
      </w:r>
      <w:r w:rsidRPr="74A6258A">
        <w:rPr>
          <w:lang w:eastAsia="ko-KR"/>
        </w:rPr>
        <w:t>The AF for the UE Application to connect to (e.g. based on an FQDN).</w:t>
      </w:r>
    </w:p>
    <w:p w14:paraId="2AC77769" w14:textId="77777777" w:rsidR="00666D00" w:rsidRDefault="00666D00" w:rsidP="00666D00">
      <w:pPr>
        <w:pStyle w:val="B1"/>
        <w:rPr>
          <w:lang w:eastAsia="ko-KR"/>
        </w:rPr>
      </w:pPr>
      <w:r>
        <w:rPr>
          <w:lang w:eastAsia="ko-KR"/>
        </w:rPr>
        <w:t>-</w:t>
      </w:r>
      <w:r>
        <w:rPr>
          <w:lang w:eastAsia="ko-KR"/>
        </w:rPr>
        <w:tab/>
        <w:t>The information that the UE Application shares with the AF, subject to user consent.</w:t>
      </w:r>
    </w:p>
    <w:p w14:paraId="413CBC4E" w14:textId="77777777" w:rsidR="00666D00" w:rsidRDefault="00666D00" w:rsidP="00666D00">
      <w:pPr>
        <w:pStyle w:val="B1"/>
        <w:rPr>
          <w:lang w:eastAsia="ko-KR"/>
        </w:rPr>
      </w:pPr>
      <w:r>
        <w:rPr>
          <w:lang w:eastAsia="ko-KR"/>
        </w:rPr>
        <w:t>-</w:t>
      </w:r>
      <w:r>
        <w:rPr>
          <w:lang w:eastAsia="ko-KR"/>
        </w:rPr>
        <w:tab/>
        <w:t>Possible Data Anonymization, Aggregation or Normalization algorithms (if used).</w:t>
      </w:r>
    </w:p>
    <w:p w14:paraId="5210C8E9" w14:textId="77777777" w:rsidR="00666D00" w:rsidRDefault="00666D00" w:rsidP="00666D00">
      <w:pPr>
        <w:pStyle w:val="B1"/>
        <w:rPr>
          <w:lang w:eastAsia="ko-KR"/>
        </w:rPr>
      </w:pPr>
      <w:r>
        <w:rPr>
          <w:lang w:eastAsia="ko-KR"/>
        </w:rPr>
        <w:t>-</w:t>
      </w:r>
      <w:r>
        <w:rPr>
          <w:lang w:eastAsia="ko-KR"/>
        </w:rPr>
        <w:tab/>
        <w:t>The authentication information that enable the AF to verify the authenticity of the UE's Application that provides data.</w:t>
      </w:r>
    </w:p>
    <w:p w14:paraId="68F884E8" w14:textId="19CB38D1" w:rsidR="00666D00" w:rsidRDefault="00666D00" w:rsidP="00666D00">
      <w:pPr>
        <w:pStyle w:val="NO"/>
        <w:rPr>
          <w:lang w:eastAsia="ko-KR"/>
        </w:rPr>
      </w:pPr>
      <w:r>
        <w:rPr>
          <w:lang w:eastAsia="ko-KR"/>
        </w:rPr>
        <w:t>NOTE 1:</w:t>
      </w:r>
      <w:r>
        <w:rPr>
          <w:lang w:eastAsia="ko-KR"/>
        </w:rPr>
        <w:tab/>
        <w:t>The mutual authentication info</w:t>
      </w:r>
      <w:ins w:id="2" w:author="Ericsson-MH9" w:date="2023-11-27T09:44:00Z">
        <w:r w:rsidR="000B2D13">
          <w:rPr>
            <w:lang w:eastAsia="ko-KR"/>
          </w:rPr>
          <w:t>rmation</w:t>
        </w:r>
      </w:ins>
      <w:r>
        <w:rPr>
          <w:lang w:eastAsia="ko-KR"/>
        </w:rPr>
        <w:t xml:space="preserve"> that is used by the UE Application and the AF and how user consent is obtained is out of SA WG2's scope.</w:t>
      </w:r>
      <w:ins w:id="3" w:author="Ericsson-MH9" w:date="2023-11-27T09:44:00Z">
        <w:r w:rsidR="000B2D13">
          <w:rPr>
            <w:lang w:eastAsia="ko-KR"/>
          </w:rPr>
          <w:t xml:space="preserve"> </w:t>
        </w:r>
      </w:ins>
      <w:ins w:id="4" w:author="Ericsson-MH9" w:date="2023-11-27T09:45:00Z">
        <w:r w:rsidR="000B2D13">
          <w:rPr>
            <w:lang w:eastAsia="ko-KR"/>
          </w:rPr>
          <w:t>However, t</w:t>
        </w:r>
      </w:ins>
      <w:ins w:id="5" w:author="Ericsson-MH9" w:date="2023-11-27T09:44:00Z">
        <w:r w:rsidR="000B2D13">
          <w:rPr>
            <w:lang w:eastAsia="ko-KR"/>
          </w:rPr>
          <w:t>he authentication information c</w:t>
        </w:r>
      </w:ins>
      <w:ins w:id="6" w:author="Ericsson-MH9" w:date="2023-11-27T09:45:00Z">
        <w:r w:rsidR="000B2D13">
          <w:rPr>
            <w:lang w:eastAsia="ko-KR"/>
          </w:rPr>
          <w:t>ould</w:t>
        </w:r>
      </w:ins>
      <w:ins w:id="7" w:author="Ericsson-MH9" w:date="2023-11-27T09:44:00Z">
        <w:r w:rsidR="000B2D13">
          <w:rPr>
            <w:lang w:eastAsia="ko-KR"/>
          </w:rPr>
          <w:t xml:space="preserve"> contain GPSI</w:t>
        </w:r>
      </w:ins>
      <w:ins w:id="8" w:author="Ericsson-MH9" w:date="2023-11-27T09:45:00Z">
        <w:r w:rsidR="000B2D13">
          <w:rPr>
            <w:lang w:eastAsia="ko-KR"/>
          </w:rPr>
          <w:t>.</w:t>
        </w:r>
      </w:ins>
    </w:p>
    <w:p w14:paraId="210FB890" w14:textId="77777777" w:rsidR="00666D00" w:rsidRDefault="00666D00" w:rsidP="00666D00">
      <w:pPr>
        <w:rPr>
          <w:lang w:eastAsia="ko-KR"/>
        </w:rPr>
      </w:pPr>
      <w:r>
        <w:rPr>
          <w:lang w:eastAsia="ko-KR"/>
        </w:rPr>
        <w:t>The AF (which supports the data collection) is configured based on the SLA above.</w:t>
      </w:r>
    </w:p>
    <w:p w14:paraId="73281E96" w14:textId="77777777" w:rsidR="00666D00" w:rsidRDefault="00666D00" w:rsidP="00666D00">
      <w:pPr>
        <w:pStyle w:val="NO"/>
        <w:rPr>
          <w:lang w:eastAsia="ko-KR"/>
        </w:rPr>
      </w:pPr>
      <w:r>
        <w:rPr>
          <w:lang w:eastAsia="ko-KR"/>
        </w:rPr>
        <w:t>NOTE 2:</w:t>
      </w:r>
      <w:r>
        <w:rPr>
          <w:lang w:eastAsia="ko-KR"/>
        </w:rPr>
        <w:tab/>
        <w:t>Data Anonymization, Aggregation or Normalization algorithms within the SLA are defined per individual UE.</w:t>
      </w:r>
    </w:p>
    <w:p w14:paraId="652A5C1F" w14:textId="77777777" w:rsidR="00666D00" w:rsidRDefault="00666D00" w:rsidP="00666D00">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251D063A" w14:textId="77777777" w:rsidR="00666D00" w:rsidRDefault="00666D00" w:rsidP="00666D00">
      <w:pPr>
        <w:pStyle w:val="B1"/>
        <w:rPr>
          <w:lang w:eastAsia="ko-KR"/>
        </w:rPr>
      </w:pPr>
      <w:r>
        <w:rPr>
          <w:lang w:eastAsia="ko-KR"/>
        </w:rPr>
        <w:t>-</w:t>
      </w:r>
      <w:r>
        <w:rPr>
          <w:lang w:eastAsia="ko-KR"/>
        </w:rPr>
        <w:tab/>
        <w:t>The address of the AF to contact.</w:t>
      </w:r>
    </w:p>
    <w:p w14:paraId="6584A74D" w14:textId="77777777" w:rsidR="00666D00" w:rsidRDefault="00666D00" w:rsidP="00666D00">
      <w:pPr>
        <w:pStyle w:val="B1"/>
        <w:rPr>
          <w:lang w:eastAsia="ko-KR"/>
        </w:rPr>
      </w:pPr>
      <w:r>
        <w:rPr>
          <w:lang w:eastAsia="ko-KR"/>
        </w:rPr>
        <w:t>-</w:t>
      </w:r>
      <w:r>
        <w:rPr>
          <w:lang w:eastAsia="ko-KR"/>
        </w:rPr>
        <w:tab/>
        <w:t>The parameters that the UE Application is authorized to provide to the AF.</w:t>
      </w:r>
    </w:p>
    <w:p w14:paraId="2D1312B6" w14:textId="77777777" w:rsidR="00666D00" w:rsidRDefault="00666D00" w:rsidP="00666D00">
      <w:pPr>
        <w:pStyle w:val="B1"/>
        <w:rPr>
          <w:lang w:eastAsia="ko-KR"/>
        </w:rPr>
      </w:pPr>
      <w:r>
        <w:rPr>
          <w:lang w:eastAsia="ko-KR"/>
        </w:rPr>
        <w:t>-</w:t>
      </w:r>
      <w:r>
        <w:rPr>
          <w:lang w:eastAsia="ko-KR"/>
        </w:rPr>
        <w:tab/>
        <w:t>The authentication information to enable the UE Application to verify the authenticity of the AF that requests data.</w:t>
      </w:r>
    </w:p>
    <w:p w14:paraId="4FC18C82" w14:textId="1FFEE1FF" w:rsidR="00666D00" w:rsidRDefault="00666D00" w:rsidP="00666D00">
      <w:pPr>
        <w:pStyle w:val="NO"/>
        <w:rPr>
          <w:lang w:eastAsia="ko-KR"/>
        </w:rPr>
      </w:pPr>
      <w:r>
        <w:rPr>
          <w:lang w:eastAsia="ko-KR"/>
        </w:rPr>
        <w:t>NOTE 3:</w:t>
      </w:r>
      <w:r>
        <w:rPr>
          <w:lang w:eastAsia="ko-KR"/>
        </w:rPr>
        <w:tab/>
        <w:t>The authentication and authorization info</w:t>
      </w:r>
      <w:ins w:id="9" w:author="Ericsson-MH9" w:date="2023-11-27T09:45:00Z">
        <w:r w:rsidR="000B2D13">
          <w:rPr>
            <w:lang w:eastAsia="ko-KR"/>
          </w:rPr>
          <w:t>rmation</w:t>
        </w:r>
      </w:ins>
      <w:r>
        <w:rPr>
          <w:lang w:eastAsia="ko-KR"/>
        </w:rPr>
        <w:t xml:space="preserve"> that is used by the UE Application and the AF for collection and how user consent is obtained is out of SA2's scope.</w:t>
      </w:r>
      <w:ins w:id="10" w:author="Ericsson-MH9" w:date="2023-11-27T09:45:00Z">
        <w:r w:rsidR="000B2D13">
          <w:rPr>
            <w:lang w:eastAsia="ko-KR"/>
          </w:rPr>
          <w:t xml:space="preserve"> </w:t>
        </w:r>
      </w:ins>
      <w:ins w:id="11" w:author="Ericsson-MH9" w:date="2023-11-27T09:46:00Z">
        <w:r w:rsidR="000B2D13">
          <w:rPr>
            <w:lang w:eastAsia="ko-KR"/>
          </w:rPr>
          <w:t>However, the authentication information could contain GPSI.</w:t>
        </w:r>
      </w:ins>
    </w:p>
    <w:p w14:paraId="4F384080" w14:textId="77777777" w:rsidR="00666D00" w:rsidRDefault="00666D00" w:rsidP="00666D00">
      <w:pPr>
        <w:pStyle w:val="NO"/>
        <w:rPr>
          <w:lang w:eastAsia="ko-KR"/>
        </w:rPr>
      </w:pPr>
      <w:r>
        <w:rPr>
          <w:lang w:eastAsia="ko-KR"/>
        </w:rPr>
        <w:t>NOTE 4:</w:t>
      </w:r>
      <w:r>
        <w:rPr>
          <w:lang w:eastAsia="ko-KR"/>
        </w:rPr>
        <w:tab/>
        <w:t>The configuration procedure for the above information from the ASP to the UE's Application is out of SA WG2 scope.</w:t>
      </w:r>
    </w:p>
    <w:p w14:paraId="3C0F5035" w14:textId="77777777" w:rsidR="00666D00" w:rsidRDefault="00666D00" w:rsidP="00666D00">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3284D5B3" w14:textId="77777777" w:rsidR="00666D00" w:rsidRDefault="00666D00" w:rsidP="00666D00">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2D0702B4" w14:textId="77777777" w:rsidR="00666D00" w:rsidRDefault="00666D00" w:rsidP="00666D00">
      <w:pPr>
        <w:pStyle w:val="B1"/>
        <w:rPr>
          <w:lang w:eastAsia="ko-KR"/>
        </w:rPr>
      </w:pPr>
      <w:r>
        <w:rPr>
          <w:lang w:eastAsia="ko-KR"/>
        </w:rPr>
        <w:t>-</w:t>
      </w:r>
      <w:r>
        <w:rPr>
          <w:lang w:eastAsia="ko-KR"/>
        </w:rPr>
        <w:tab/>
        <w:t>an external UE ID (</w:t>
      </w:r>
      <w:proofErr w:type="gramStart"/>
      <w:r>
        <w:rPr>
          <w:lang w:eastAsia="ko-KR"/>
        </w:rPr>
        <w:t>i.e.</w:t>
      </w:r>
      <w:proofErr w:type="gramEnd"/>
      <w:r>
        <w:rPr>
          <w:lang w:eastAsia="ko-KR"/>
        </w:rPr>
        <w:t xml:space="preserve"> GPSI) or an external Group ID, in case the AF is located in the untrusted domain;</w:t>
      </w:r>
    </w:p>
    <w:p w14:paraId="00FF8298" w14:textId="77777777" w:rsidR="00666D00" w:rsidRDefault="00666D00" w:rsidP="00666D00">
      <w:pPr>
        <w:pStyle w:val="B1"/>
        <w:rPr>
          <w:lang w:eastAsia="ko-KR"/>
        </w:rPr>
      </w:pPr>
      <w:r>
        <w:rPr>
          <w:lang w:eastAsia="ko-KR"/>
        </w:rPr>
        <w:t>-</w:t>
      </w:r>
      <w:r>
        <w:rPr>
          <w:lang w:eastAsia="ko-KR"/>
        </w:rPr>
        <w:tab/>
        <w:t>a SUPI or an internal Group ID, in case the AF is located within the trusted domain.</w:t>
      </w:r>
    </w:p>
    <w:p w14:paraId="6541B478" w14:textId="77777777" w:rsidR="00666D00" w:rsidRDefault="00666D00" w:rsidP="00666D00">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208C922" w14:textId="0916BB1E" w:rsidR="00A17782" w:rsidRDefault="00B71B09" w:rsidP="00EA5A8F">
      <w:pPr>
        <w:pStyle w:val="Heading4"/>
        <w:rPr>
          <w:lang w:eastAsia="ko-KR"/>
        </w:rPr>
      </w:pPr>
      <w:bookmarkStart w:id="12" w:name="_Toc138251877"/>
      <w:r>
        <w:rPr>
          <w:lang w:eastAsia="ko-KR"/>
        </w:rPr>
        <w:t>6.2.8.2</w:t>
      </w:r>
      <w:r>
        <w:rPr>
          <w:lang w:eastAsia="ko-KR"/>
        </w:rPr>
        <w:tab/>
        <w:t>Procedure for data collection from the UE Application</w:t>
      </w:r>
      <w:bookmarkEnd w:id="12"/>
    </w:p>
    <w:p w14:paraId="37C4B203" w14:textId="77777777" w:rsidR="003A612F" w:rsidRDefault="003A612F" w:rsidP="003A612F">
      <w:pPr>
        <w:pStyle w:val="Heading5"/>
        <w:rPr>
          <w:lang w:eastAsia="ko-KR"/>
        </w:rPr>
      </w:pPr>
      <w:bookmarkStart w:id="13" w:name="_Toc145930645"/>
      <w:r>
        <w:rPr>
          <w:lang w:eastAsia="ko-KR"/>
        </w:rPr>
        <w:t>6.2.8.2.1</w:t>
      </w:r>
      <w:r>
        <w:rPr>
          <w:lang w:eastAsia="ko-KR"/>
        </w:rPr>
        <w:tab/>
        <w:t>Connection establishment between UE Application and AF</w:t>
      </w:r>
      <w:bookmarkEnd w:id="13"/>
    </w:p>
    <w:p w14:paraId="0FEE0086" w14:textId="77777777" w:rsidR="003A612F" w:rsidRDefault="003A612F" w:rsidP="003A612F">
      <w:pPr>
        <w:rPr>
          <w:lang w:eastAsia="ko-KR"/>
        </w:rPr>
      </w:pPr>
      <w:r>
        <w:rPr>
          <w:lang w:eastAsia="ko-KR"/>
        </w:rPr>
        <w:t>The UE Application receives the data collection configuration from ASP. The configuration information is as described in clause 6.2.8.1.</w:t>
      </w:r>
    </w:p>
    <w:p w14:paraId="3896E095" w14:textId="77777777" w:rsidR="003A612F" w:rsidRDefault="003A612F" w:rsidP="003A612F">
      <w:pPr>
        <w:rPr>
          <w:lang w:eastAsia="ko-KR"/>
        </w:rPr>
      </w:pPr>
      <w:r>
        <w:rPr>
          <w:lang w:eastAsia="ko-KR"/>
        </w:rPr>
        <w:lastRenderedPageBreak/>
        <w:t>The UE Application establishes a user plane connection to the AF. Data collection procedure from the UE Application is performed via the user plane connection.</w:t>
      </w:r>
    </w:p>
    <w:p w14:paraId="0F328E0C" w14:textId="77777777" w:rsidR="003A612F" w:rsidRDefault="003A612F" w:rsidP="003A612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218014A3" w14:textId="32EF79B9" w:rsidR="003A612F" w:rsidRDefault="08C2D979" w:rsidP="003A612F">
      <w:pPr>
        <w:pStyle w:val="NO"/>
        <w:rPr>
          <w:lang w:eastAsia="ko-KR"/>
        </w:rPr>
      </w:pPr>
      <w:r w:rsidRPr="262375D7">
        <w:rPr>
          <w:lang w:eastAsia="ko-KR"/>
        </w:rPr>
        <w:t>NOTE 2:</w:t>
      </w:r>
      <w:r w:rsidR="003A612F">
        <w:tab/>
      </w:r>
      <w:r w:rsidR="003A612F" w:rsidRPr="262375D7">
        <w:rPr>
          <w:lang w:eastAsia="ko-KR"/>
        </w:rPr>
        <w:t>The Connection establishment procedure from the UE Application to the AF as above is out of scope of the present specification.</w:t>
      </w:r>
      <w:r w:rsidRPr="262375D7">
        <w:rPr>
          <w:lang w:eastAsia="ko-KR"/>
        </w:rPr>
        <w:t xml:space="preserve"> For the 3GPP defined services, the Connection establishment procedure is in the scope of SA WG4. For the non-3GPP defined services, the Connection establishment procedure is out of 3GPP's scope.</w:t>
      </w:r>
    </w:p>
    <w:p w14:paraId="49A4867C" w14:textId="37A79442" w:rsidR="003A612F" w:rsidRDefault="003A612F" w:rsidP="003A612F">
      <w:pPr>
        <w:pStyle w:val="NO"/>
        <w:rPr>
          <w:lang w:eastAsia="ko-KR"/>
        </w:rPr>
      </w:pPr>
      <w:r w:rsidRPr="74A6258A">
        <w:rPr>
          <w:lang w:eastAsia="ko-KR"/>
        </w:rPr>
        <w:t>NOTE 3:</w:t>
      </w:r>
      <w:r>
        <w:tab/>
      </w:r>
      <w:r w:rsidRPr="74A6258A">
        <w:rPr>
          <w:lang w:eastAsia="ko-KR"/>
        </w:rPr>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7C811A6" w14:textId="73E7BC5A" w:rsidR="003A612F" w:rsidRDefault="003A612F" w:rsidP="003A612F">
      <w:pPr>
        <w:rPr>
          <w:lang w:eastAsia="ko-KR"/>
        </w:rPr>
      </w:pPr>
      <w:r w:rsidRPr="74A6258A">
        <w:rPr>
          <w:lang w:eastAsia="ko-KR"/>
        </w:rPr>
        <w:t xml:space="preserve">Both direct data collection procedure (from the UE Application to the AF, either in trusted domain or untrusted domain) and indirect data collection procedure (from the UE Application to the Application server and from the Application server to the AF) </w:t>
      </w:r>
      <w:del w:id="14" w:author="Ericsson-MH9" w:date="2023-11-27T09:56:00Z">
        <w:r w:rsidRPr="74A6258A" w:rsidDel="003A612F">
          <w:rPr>
            <w:lang w:eastAsia="ko-KR"/>
          </w:rPr>
          <w:delText xml:space="preserve">shall </w:delText>
        </w:r>
      </w:del>
      <w:del w:id="15" w:author="Ericsson-MH9" w:date="2023-11-27T13:42:00Z">
        <w:r w:rsidRPr="74A6258A" w:rsidDel="00DA69EE">
          <w:rPr>
            <w:lang w:eastAsia="ko-KR"/>
          </w:rPr>
          <w:delText xml:space="preserve">be supported. The data collection procedure </w:delText>
        </w:r>
      </w:del>
      <w:del w:id="16" w:author="Ericsson (M.Mas)" w:date="2023-11-28T15:37:00Z">
        <w:r w:rsidRPr="74A6258A" w:rsidDel="003C2CF5">
          <w:rPr>
            <w:lang w:eastAsia="ko-KR"/>
          </w:rPr>
          <w:delText>is</w:delText>
        </w:r>
      </w:del>
      <w:r w:rsidRPr="74A6258A">
        <w:rPr>
          <w:lang w:eastAsia="ko-KR"/>
        </w:rPr>
        <w:t xml:space="preserve"> </w:t>
      </w:r>
      <w:ins w:id="17" w:author="Ericsson (M.Mas)" w:date="2023-11-28T15:37:00Z">
        <w:r w:rsidR="003C2CF5">
          <w:rPr>
            <w:lang w:eastAsia="ko-KR"/>
          </w:rPr>
          <w:t xml:space="preserve">are </w:t>
        </w:r>
      </w:ins>
      <w:r w:rsidRPr="74A6258A">
        <w:rPr>
          <w:lang w:eastAsia="ko-KR"/>
        </w:rPr>
        <w:t>described in TS 26.531 [32].</w:t>
      </w:r>
    </w:p>
    <w:p w14:paraId="59AFADDA" w14:textId="5F811CDB" w:rsidR="003B3E5B" w:rsidDel="003B3E5B" w:rsidRDefault="003A612F" w:rsidP="003A612F">
      <w:pPr>
        <w:rPr>
          <w:del w:id="18" w:author="Ericsson-MH9" w:date="2023-11-28T09:28:00Z"/>
          <w:lang w:eastAsia="ko-KR"/>
        </w:rPr>
      </w:pPr>
      <w:r w:rsidRPr="74A6258A">
        <w:rPr>
          <w:lang w:eastAsia="ko-KR"/>
        </w:rPr>
        <w:t xml:space="preserve">The AF </w:t>
      </w:r>
      <w:del w:id="19" w:author="Ericsson-MH9" w:date="2023-11-28T09:34:00Z">
        <w:r w:rsidRPr="74A6258A" w:rsidDel="00067EF1">
          <w:rPr>
            <w:lang w:eastAsia="ko-KR"/>
          </w:rPr>
          <w:delText>retrieves and</w:delText>
        </w:r>
      </w:del>
      <w:r w:rsidRPr="74A6258A">
        <w:rPr>
          <w:lang w:eastAsia="ko-KR"/>
        </w:rPr>
        <w:t xml:space="preserve"> stores the IP address </w:t>
      </w:r>
      <w:ins w:id="20" w:author="Ericsson-MH9" w:date="2023-11-28T09:34:00Z">
        <w:r w:rsidR="00EB5C01">
          <w:rPr>
            <w:lang w:eastAsia="ko-KR"/>
          </w:rPr>
          <w:t>received from</w:t>
        </w:r>
      </w:ins>
      <w:del w:id="21" w:author="Ericsson-MH9" w:date="2023-11-28T09:34:00Z">
        <w:r w:rsidRPr="74A6258A" w:rsidDel="00EB5C01">
          <w:rPr>
            <w:lang w:eastAsia="ko-KR"/>
          </w:rPr>
          <w:delText>of</w:delText>
        </w:r>
      </w:del>
      <w:r w:rsidRPr="74A6258A">
        <w:rPr>
          <w:lang w:eastAsia="ko-KR"/>
        </w:rPr>
        <w:t xml:space="preserve"> the UE (in the PDU session used) </w:t>
      </w:r>
      <w:proofErr w:type="gramStart"/>
      <w:r w:rsidRPr="74A6258A">
        <w:rPr>
          <w:lang w:eastAsia="ko-KR"/>
        </w:rPr>
        <w:t>in order to</w:t>
      </w:r>
      <w:proofErr w:type="gramEnd"/>
      <w:r w:rsidRPr="74A6258A">
        <w:rPr>
          <w:lang w:eastAsia="ko-KR"/>
        </w:rPr>
        <w:t xml:space="preserve"> request data collection from the UE Application. The UE IP address is used by the AF to identify the user plane </w:t>
      </w:r>
      <w:proofErr w:type="spellStart"/>
      <w:r w:rsidRPr="74A6258A">
        <w:rPr>
          <w:lang w:eastAsia="ko-KR"/>
        </w:rPr>
        <w:t>connection.</w:t>
      </w:r>
    </w:p>
    <w:p w14:paraId="4E61C681" w14:textId="5A782DA1" w:rsidR="003A612F" w:rsidDel="003A612F" w:rsidRDefault="003A612F" w:rsidP="003A612F">
      <w:pPr>
        <w:pStyle w:val="NO"/>
        <w:rPr>
          <w:del w:id="22" w:author="Huazhang-vivo" w:date="2023-11-16T08:08:00Z"/>
          <w:lang w:eastAsia="ko-KR"/>
        </w:rPr>
      </w:pPr>
      <w:del w:id="23" w:author="Huazhang-vivo" w:date="2023-11-16T08:08:00Z">
        <w:r w:rsidDel="003A612F">
          <w:rPr>
            <w:lang w:eastAsia="ko-KR"/>
          </w:rPr>
          <w:delText>NOTE 4:</w:delText>
        </w:r>
        <w:r w:rsidDel="003A612F">
          <w:rPr>
            <w:lang w:eastAsia="ko-KR"/>
          </w:rPr>
          <w:tab/>
          <w:delText>An operator can deploy NAT functionality in the network; Data collection from the UE Application when NAT is deployed is not specified in this release of the specification.</w:delText>
        </w:r>
      </w:del>
    </w:p>
    <w:p w14:paraId="1809259F" w14:textId="77777777" w:rsidR="003A612F" w:rsidRDefault="003A612F" w:rsidP="003A612F">
      <w:pPr>
        <w:rPr>
          <w:lang w:eastAsia="ko-KR"/>
        </w:rPr>
      </w:pPr>
      <w:r w:rsidRPr="74A6258A">
        <w:rPr>
          <w:lang w:eastAsia="ko-KR"/>
        </w:rPr>
        <w:t>The</w:t>
      </w:r>
      <w:proofErr w:type="spellEnd"/>
      <w:r w:rsidRPr="74A6258A">
        <w:rPr>
          <w:lang w:eastAsia="ko-KR"/>
        </w:rPr>
        <w:t xml:space="preserve"> UE Application provides the Application ID configured in the UE Application to the AF as described in TS 26.531 [32].</w:t>
      </w:r>
    </w:p>
    <w:p w14:paraId="24A49348" w14:textId="77777777" w:rsidR="003A612F" w:rsidRPr="003A612F" w:rsidRDefault="003A612F">
      <w:pPr>
        <w:rPr>
          <w:noProof/>
        </w:rPr>
      </w:pPr>
    </w:p>
    <w:p w14:paraId="791E932F" w14:textId="369F66DA" w:rsidR="003A612F" w:rsidRDefault="003A612F" w:rsidP="003A612F">
      <w:pPr>
        <w:pStyle w:val="Heading2"/>
        <w:jc w:val="center"/>
        <w:rPr>
          <w:color w:val="FF0000"/>
          <w:lang w:val="en-US"/>
        </w:rPr>
      </w:pPr>
      <w:r w:rsidRPr="00C84AE2">
        <w:rPr>
          <w:color w:val="FF0000"/>
          <w:lang w:val="en-US"/>
        </w:rPr>
        <w:t xml:space="preserve">* * * Change </w:t>
      </w:r>
      <w:r w:rsidR="00EA5A8F">
        <w:rPr>
          <w:color w:val="FF0000"/>
          <w:lang w:val="en-US"/>
        </w:rPr>
        <w:t>2</w:t>
      </w:r>
      <w:r w:rsidRPr="00C84AE2">
        <w:rPr>
          <w:color w:val="FF0000"/>
          <w:lang w:val="en-US"/>
        </w:rPr>
        <w:t xml:space="preserve"> * * *</w:t>
      </w:r>
    </w:p>
    <w:p w14:paraId="04362F1F" w14:textId="77777777" w:rsidR="00F13A71" w:rsidRDefault="00F13A71" w:rsidP="00F13A71">
      <w:pPr>
        <w:pStyle w:val="Heading5"/>
        <w:rPr>
          <w:lang w:eastAsia="ko-KR"/>
        </w:rPr>
      </w:pPr>
      <w:bookmarkStart w:id="24" w:name="_Toc145930648"/>
      <w:r>
        <w:rPr>
          <w:lang w:eastAsia="ko-KR"/>
        </w:rPr>
        <w:t>6.2.8.2.4</w:t>
      </w:r>
      <w:r>
        <w:rPr>
          <w:lang w:eastAsia="ko-KR"/>
        </w:rPr>
        <w:tab/>
        <w:t>Correlation between UE data collection and the NWDAF data request</w:t>
      </w:r>
      <w:bookmarkEnd w:id="24"/>
    </w:p>
    <w:p w14:paraId="2DBA7D46" w14:textId="77777777" w:rsidR="00F13A71" w:rsidRDefault="00F13A71" w:rsidP="00F13A71">
      <w:pPr>
        <w:pStyle w:val="H6"/>
        <w:rPr>
          <w:lang w:eastAsia="ko-KR"/>
        </w:rPr>
      </w:pPr>
      <w:bookmarkStart w:id="25" w:name="_CR6_2_8_2_4_1"/>
      <w:r>
        <w:rPr>
          <w:lang w:eastAsia="ko-KR"/>
        </w:rPr>
        <w:t>6.2.8.2.4.1</w:t>
      </w:r>
      <w:r>
        <w:rPr>
          <w:lang w:eastAsia="ko-KR"/>
        </w:rPr>
        <w:tab/>
        <w:t>General</w:t>
      </w:r>
    </w:p>
    <w:bookmarkEnd w:id="25"/>
    <w:p w14:paraId="6664A511" w14:textId="77777777" w:rsidR="00F13A71" w:rsidRDefault="00F13A71" w:rsidP="00F13A71">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E1D77AF" w14:textId="77777777" w:rsidR="00F13A71" w:rsidRDefault="00F13A71" w:rsidP="00F13A71">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B854DBE" w14:textId="66F33232" w:rsidR="00F13A71" w:rsidRDefault="00F13A71" w:rsidP="00F13A71">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ins w:id="26" w:author="Ericsson-MH9" w:date="2023-11-28T09:44:00Z">
        <w:r w:rsidR="004441CF">
          <w:rPr>
            <w:lang w:eastAsia="ko-KR"/>
          </w:rPr>
          <w:t xml:space="preserve"> When using </w:t>
        </w:r>
      </w:ins>
      <w:ins w:id="27" w:author="Ericsson-MH9" w:date="2023-12-06T17:05:00Z">
        <w:r w:rsidR="00186309">
          <w:rPr>
            <w:lang w:eastAsia="ko-KR"/>
          </w:rPr>
          <w:t>a method</w:t>
        </w:r>
      </w:ins>
      <w:ins w:id="28" w:author="Ericsson-MH9" w:date="2023-11-28T09:44:00Z">
        <w:r w:rsidR="004441CF">
          <w:rPr>
            <w:lang w:eastAsia="ko-KR"/>
          </w:rPr>
          <w:t xml:space="preserve"> in </w:t>
        </w:r>
      </w:ins>
      <w:ins w:id="29" w:author="Ericsson-MH9" w:date="2023-11-28T09:45:00Z">
        <w:r w:rsidR="004441CF">
          <w:rPr>
            <w:lang w:eastAsia="ko-KR"/>
          </w:rPr>
          <w:t>clause</w:t>
        </w:r>
        <w:r w:rsidR="006A59AE">
          <w:rPr>
            <w:lang w:eastAsia="ko-KR"/>
          </w:rPr>
          <w:t xml:space="preserve"> 6.2.8.2.4.x, the AF always indicates </w:t>
        </w:r>
        <w:r w:rsidR="000320A5">
          <w:rPr>
            <w:lang w:eastAsia="ko-KR"/>
          </w:rPr>
          <w:t xml:space="preserve">in the NF profile that it </w:t>
        </w:r>
      </w:ins>
      <w:ins w:id="30" w:author="Ericsson (M.Mas)" w:date="2023-11-28T15:39:00Z">
        <w:r w:rsidR="00094AA9">
          <w:rPr>
            <w:lang w:eastAsia="ko-KR"/>
          </w:rPr>
          <w:t>supports</w:t>
        </w:r>
      </w:ins>
      <w:ins w:id="31" w:author="Ericsson-MH9" w:date="2023-11-28T09:45:00Z">
        <w:r w:rsidR="000320A5">
          <w:rPr>
            <w:lang w:eastAsia="ko-KR"/>
          </w:rPr>
          <w:t xml:space="preserve"> mapping</w:t>
        </w:r>
      </w:ins>
      <w:ins w:id="32" w:author="Ericsson-MH9" w:date="2023-11-28T09:46:00Z">
        <w:r w:rsidR="000320A5">
          <w:rPr>
            <w:lang w:eastAsia="ko-KR"/>
          </w:rPr>
          <w:t xml:space="preserve"> by itself</w:t>
        </w:r>
        <w:r w:rsidR="007D1A72">
          <w:rPr>
            <w:lang w:eastAsia="ko-KR"/>
          </w:rPr>
          <w:t>.</w:t>
        </w:r>
      </w:ins>
    </w:p>
    <w:p w14:paraId="14042B59" w14:textId="0F719A9B" w:rsidR="00F13A71" w:rsidRDefault="00F13A71" w:rsidP="00F13A71">
      <w:pPr>
        <w:rPr>
          <w:lang w:eastAsia="ko-KR"/>
        </w:rPr>
      </w:pPr>
      <w:r>
        <w:rPr>
          <w:lang w:eastAsia="ko-KR"/>
        </w:rPr>
        <w:t xml:space="preserve">Accordingly, if AF supports the mapping, for AF in trusted domain, it is required to correlate the UE IP address and SUPI as described in clause 6.2.8.2.4.2 </w:t>
      </w:r>
      <w:ins w:id="33" w:author="Ericsson-MH9" w:date="2023-11-28T17:01:00Z">
        <w:r w:rsidR="00895337">
          <w:rPr>
            <w:lang w:eastAsia="ko-KR"/>
          </w:rPr>
          <w:t xml:space="preserve">and </w:t>
        </w:r>
      </w:ins>
      <w:ins w:id="34" w:author="Ericsson-MH9" w:date="2023-11-28T09:48:00Z">
        <w:r w:rsidR="00F443E9">
          <w:rPr>
            <w:lang w:eastAsia="ko-KR"/>
          </w:rPr>
          <w:t xml:space="preserve">6.2.8.2.4.x </w:t>
        </w:r>
      </w:ins>
      <w:r>
        <w:rPr>
          <w:lang w:eastAsia="ko-KR"/>
        </w:rPr>
        <w:t>after receiving the data collection request from NWDAF and there is no mapping information storage in the AF. For AF in untrusted domain, the procedure to correlate the UE IP address and GPSI is described in clause 6.2.8.2.4.4</w:t>
      </w:r>
      <w:ins w:id="35" w:author="Ericsson-MH9" w:date="2023-11-28T09:48:00Z">
        <w:r w:rsidR="00F443E9">
          <w:rPr>
            <w:lang w:eastAsia="ko-KR"/>
          </w:rPr>
          <w:t xml:space="preserve"> and 6.2.8.2.4.x</w:t>
        </w:r>
      </w:ins>
      <w:r>
        <w:rPr>
          <w:lang w:eastAsia="ko-KR"/>
        </w:rPr>
        <w:t>.</w:t>
      </w:r>
      <w:ins w:id="36" w:author="Ericsson (M.Mas)" w:date="2023-11-28T15:49:00Z">
        <w:r w:rsidR="008E1408">
          <w:rPr>
            <w:lang w:eastAsia="ko-KR"/>
          </w:rPr>
          <w:t xml:space="preserve"> If there is NAT between the UE and the AF, </w:t>
        </w:r>
      </w:ins>
      <w:ins w:id="37" w:author="Ericsson-MH9" w:date="2023-12-06T17:02:00Z">
        <w:r w:rsidR="00186309">
          <w:rPr>
            <w:lang w:eastAsia="ko-KR"/>
          </w:rPr>
          <w:t>one of the m</w:t>
        </w:r>
      </w:ins>
      <w:ins w:id="38" w:author="Ericsson-MH9" w:date="2023-12-06T17:03:00Z">
        <w:r w:rsidR="00186309">
          <w:rPr>
            <w:lang w:eastAsia="ko-KR"/>
          </w:rPr>
          <w:t>ethods in clause 6.2.8.2.4.x needs to be followed</w:t>
        </w:r>
      </w:ins>
      <w:ins w:id="39" w:author="Ericsson-MH9" w:date="2023-12-06T17:04:00Z">
        <w:r w:rsidR="00186309">
          <w:rPr>
            <w:lang w:eastAsia="ko-KR"/>
          </w:rPr>
          <w:t>.</w:t>
        </w:r>
      </w:ins>
    </w:p>
    <w:p w14:paraId="7EFFA715" w14:textId="6BB8A8C7" w:rsidR="00F13A71" w:rsidRDefault="00561F82" w:rsidP="00F13A71">
      <w:pPr>
        <w:rPr>
          <w:lang w:eastAsia="ko-KR"/>
        </w:rPr>
      </w:pPr>
      <w:ins w:id="40" w:author="Ericsson-MH9" w:date="2023-11-28T09:49:00Z">
        <w:r>
          <w:rPr>
            <w:lang w:eastAsia="ko-KR"/>
          </w:rPr>
          <w:t xml:space="preserve">If there is no NAT between the UE and the AF, </w:t>
        </w:r>
      </w:ins>
      <w:r w:rsidR="00F13A71">
        <w:rPr>
          <w:lang w:eastAsia="ko-KR"/>
        </w:rPr>
        <w:t>NWDAF may collect the mapping information as described in clause 6.2.8.2.4.4 before sending request to AF in step 3a or step 3b in Figure 6.2.8.2.3-1.</w:t>
      </w:r>
    </w:p>
    <w:p w14:paraId="30B9C1D9" w14:textId="23569B4B" w:rsidR="00F13A71" w:rsidRDefault="00F13A71" w:rsidP="00F13A71">
      <w:pPr>
        <w:rPr>
          <w:lang w:eastAsia="ko-KR"/>
        </w:rPr>
      </w:pPr>
      <w:r>
        <w:rPr>
          <w:lang w:eastAsia="ko-KR"/>
        </w:rPr>
        <w:t xml:space="preserve">If the user plane session between the UE and the AF is released, the AF / NWDAF </w:t>
      </w:r>
      <w:del w:id="41" w:author="Ericsson-MH9" w:date="2023-11-28T09:50:00Z">
        <w:r w:rsidDel="00A7793A">
          <w:rPr>
            <w:lang w:eastAsia="ko-KR"/>
          </w:rPr>
          <w:delText>shall</w:delText>
        </w:r>
      </w:del>
      <w:r>
        <w:rPr>
          <w:lang w:eastAsia="ko-KR"/>
        </w:rPr>
        <w:t xml:space="preserve"> remove</w:t>
      </w:r>
      <w:ins w:id="42" w:author="Ericsson-MH9" w:date="2023-11-28T09:50:00Z">
        <w:r w:rsidR="00A7793A">
          <w:rPr>
            <w:lang w:eastAsia="ko-KR"/>
          </w:rPr>
          <w:t>s</w:t>
        </w:r>
      </w:ins>
      <w:r>
        <w:rPr>
          <w:lang w:eastAsia="ko-KR"/>
        </w:rPr>
        <w:t xml:space="preserve"> the stored correlation information between UE IP address</w:t>
      </w:r>
      <w:del w:id="43" w:author="Ericsson-MH9" w:date="2023-11-28T09:50:00Z">
        <w:r w:rsidDel="00A7793A">
          <w:rPr>
            <w:lang w:eastAsia="ko-KR"/>
          </w:rPr>
          <w:delText xml:space="preserve"> / prefix</w:delText>
        </w:r>
      </w:del>
      <w:r>
        <w:rPr>
          <w:lang w:eastAsia="ko-KR"/>
        </w:rPr>
        <w:t xml:space="preserve"> and UE SUPI / GPSI.</w:t>
      </w:r>
    </w:p>
    <w:p w14:paraId="614E66FD" w14:textId="6C8290EA" w:rsidR="00F13A71" w:rsidRDefault="00F13A71" w:rsidP="00F13A71">
      <w:pPr>
        <w:rPr>
          <w:lang w:eastAsia="ko-KR"/>
        </w:rPr>
      </w:pPr>
      <w:r>
        <w:rPr>
          <w:lang w:eastAsia="ko-KR"/>
        </w:rPr>
        <w:lastRenderedPageBreak/>
        <w:t>For all procedures defined in this clause 6.2.8.2.4.</w:t>
      </w:r>
      <w:ins w:id="44" w:author="Ericsson-MH9" w:date="2023-11-28T09:51:00Z">
        <w:r w:rsidR="008E513F">
          <w:rPr>
            <w:lang w:eastAsia="ko-KR"/>
          </w:rPr>
          <w:t>1</w:t>
        </w:r>
      </w:ins>
      <w:del w:id="45" w:author="Ericsson-MH9" w:date="2023-11-28T09:51:00Z">
        <w:r w:rsidDel="008E513F">
          <w:rPr>
            <w:lang w:eastAsia="ko-KR"/>
          </w:rPr>
          <w:delText>3</w:delText>
        </w:r>
      </w:del>
      <w:r>
        <w:rPr>
          <w:lang w:eastAsia="ko-KR"/>
        </w:rPr>
        <w:t>, a specific combination of S-NSSAI/DNN shall be corresponding to a single PDU session for a UE to access the AF (either in trusted domain or untrusted domain).</w:t>
      </w:r>
    </w:p>
    <w:p w14:paraId="17D1EADA" w14:textId="77777777" w:rsidR="00F13A71" w:rsidRDefault="00F13A71" w:rsidP="00F13A71">
      <w:pPr>
        <w:pStyle w:val="NO"/>
        <w:rPr>
          <w:lang w:eastAsia="ko-KR"/>
        </w:rPr>
      </w:pPr>
      <w:r>
        <w:rPr>
          <w:lang w:eastAsia="ko-KR"/>
        </w:rPr>
        <w:t>NOTE:</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6B2B7918" w14:textId="77777777" w:rsidR="00F13A71" w:rsidRDefault="00F13A71" w:rsidP="00F13A71">
      <w:pPr>
        <w:pStyle w:val="H6"/>
        <w:rPr>
          <w:lang w:eastAsia="ko-KR"/>
        </w:rPr>
      </w:pPr>
      <w:r>
        <w:rPr>
          <w:lang w:eastAsia="ko-KR"/>
        </w:rPr>
        <w:t>6.2.8.2.4.2</w:t>
      </w:r>
      <w:r>
        <w:rPr>
          <w:lang w:eastAsia="ko-KR"/>
        </w:rPr>
        <w:tab/>
        <w:t>AF in trusted domain correlates UE data collection and NWDAF request</w:t>
      </w:r>
    </w:p>
    <w:p w14:paraId="60C229DA" w14:textId="3A5E49D8" w:rsidR="008021A2" w:rsidRPr="00ED1CE3" w:rsidRDefault="008021A2" w:rsidP="00DC1E76">
      <w:pPr>
        <w:rPr>
          <w:ins w:id="46" w:author="Ericsson-MH9" w:date="2023-11-28T09:22:00Z"/>
          <w:lang w:eastAsia="ko-KR"/>
        </w:rPr>
      </w:pPr>
      <w:ins w:id="47" w:author="Ericsson-MH9" w:date="2023-11-28T09:22:00Z">
        <w:r>
          <w:rPr>
            <w:lang w:eastAsia="ko-KR"/>
          </w:rPr>
          <w:t>This is only valid if there is no NAT between the UE and the AF.</w:t>
        </w:r>
      </w:ins>
    </w:p>
    <w:p w14:paraId="7DD18DFE" w14:textId="77777777"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 and the AF does not locally store the UE's IP address, the AF finds the PDU session(s) serving the SUPI, DNN, S-NSSAI from UDM and the allocated IPv4 address or IPv6 prefix or both from SMF as described in Figure 6.2.8.2.4.2-1.</w:t>
      </w:r>
    </w:p>
    <w:p w14:paraId="6B414846" w14:textId="77777777" w:rsidR="00F13A71" w:rsidRDefault="00664CD9" w:rsidP="00F13A71">
      <w:pPr>
        <w:pStyle w:val="TH"/>
        <w:rPr>
          <w:lang w:eastAsia="ko-KR"/>
        </w:rPr>
      </w:pPr>
      <w:r>
        <w:rPr>
          <w:noProof/>
        </w:rPr>
        <w:object w:dxaOrig="5808" w:dyaOrig="4500" w14:anchorId="292E4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5pt;height:243pt;mso-width-percent:0;mso-height-percent:0;mso-width-percent:0;mso-height-percent:0" o:ole="">
            <v:imagedata r:id="rId14" o:title=""/>
          </v:shape>
          <o:OLEObject Type="Embed" ProgID="Visio.Drawing.11" ShapeID="_x0000_i1025" DrawAspect="Content" ObjectID="_1763377379" r:id="rId15"/>
        </w:object>
      </w:r>
    </w:p>
    <w:p w14:paraId="427EA123" w14:textId="77777777" w:rsidR="00F13A71" w:rsidRDefault="00F13A71" w:rsidP="00F13A71">
      <w:pPr>
        <w:pStyle w:val="TF"/>
        <w:rPr>
          <w:lang w:eastAsia="ko-KR"/>
        </w:rPr>
      </w:pPr>
      <w:r>
        <w:rPr>
          <w:lang w:eastAsia="ko-KR"/>
        </w:rPr>
        <w:t>Figure 6.2.8.2.4.2-1: AF in trusted domain correlates UE data collection and NWDAF request</w:t>
      </w:r>
    </w:p>
    <w:p w14:paraId="0EF8915C" w14:textId="77777777" w:rsidR="00F13A71" w:rsidRDefault="00F13A71" w:rsidP="00F13A71">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70ED417F"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58F6A57D" w14:textId="77777777" w:rsidR="00F13A71" w:rsidRDefault="00F13A71" w:rsidP="00F13A71">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09378C19" w14:textId="77777777" w:rsidR="00F13A71" w:rsidRDefault="00F13A71" w:rsidP="00F13A71">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064CD6" w14:textId="77777777" w:rsidR="00F13A71" w:rsidRDefault="00F13A71" w:rsidP="00F13A71">
      <w:pPr>
        <w:pStyle w:val="B1"/>
        <w:rPr>
          <w:lang w:eastAsia="ko-KR"/>
        </w:rPr>
      </w:pPr>
      <w:r>
        <w:rPr>
          <w:lang w:eastAsia="ko-KR"/>
        </w:rPr>
        <w:t>4.</w:t>
      </w:r>
      <w:r>
        <w:rPr>
          <w:lang w:eastAsia="ko-KR"/>
        </w:rPr>
        <w:tab/>
        <w:t>The SMF provides the allocated IPv4 address or IPv6 prefix to the AF.</w:t>
      </w:r>
    </w:p>
    <w:p w14:paraId="13BE7899" w14:textId="77777777" w:rsidR="00F13A71" w:rsidRDefault="00F13A71" w:rsidP="00F13A71">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0D254AAB"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SUPI.</w:t>
      </w:r>
    </w:p>
    <w:p w14:paraId="6AAE47BA" w14:textId="77777777" w:rsidR="00F13A71" w:rsidRDefault="00F13A71" w:rsidP="00F13A71">
      <w:pPr>
        <w:pStyle w:val="H6"/>
        <w:rPr>
          <w:lang w:eastAsia="ko-KR"/>
        </w:rPr>
      </w:pPr>
      <w:r>
        <w:rPr>
          <w:lang w:eastAsia="ko-KR"/>
        </w:rPr>
        <w:lastRenderedPageBreak/>
        <w:t>6.2.8.2.4.3</w:t>
      </w:r>
      <w:r>
        <w:rPr>
          <w:lang w:eastAsia="ko-KR"/>
        </w:rPr>
        <w:tab/>
        <w:t>AF in untrusted domain correlates UE data collection and NWDAF request</w:t>
      </w:r>
    </w:p>
    <w:p w14:paraId="45509CDE" w14:textId="622B743A" w:rsidR="008021A2" w:rsidRDefault="008021A2" w:rsidP="00F13A71">
      <w:pPr>
        <w:rPr>
          <w:ins w:id="48" w:author="Ericsson-MH9" w:date="2023-11-28T09:22:00Z"/>
          <w:lang w:eastAsia="ko-KR"/>
        </w:rPr>
      </w:pPr>
      <w:ins w:id="49" w:author="Ericsson-MH9" w:date="2023-11-28T09:22:00Z">
        <w:r>
          <w:rPr>
            <w:lang w:eastAsia="ko-KR"/>
          </w:rPr>
          <w:t>This is only valid if there is no NAT between the UE and the AF.</w:t>
        </w:r>
      </w:ins>
    </w:p>
    <w:p w14:paraId="3B02A0F5" w14:textId="3AC226A0"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6EE5B08A" w14:textId="77777777" w:rsidR="00F13A71" w:rsidRDefault="00F13A71" w:rsidP="00F13A71">
      <w:pPr>
        <w:pStyle w:val="NO"/>
        <w:rPr>
          <w:lang w:eastAsia="ko-KR"/>
        </w:rPr>
      </w:pPr>
      <w:r>
        <w:rPr>
          <w:lang w:eastAsia="ko-KR"/>
        </w:rPr>
        <w:t>NOTE 1:</w:t>
      </w:r>
      <w:r>
        <w:rPr>
          <w:lang w:eastAsia="ko-KR"/>
        </w:rPr>
        <w:tab/>
        <w:t>The NWDAF can also provide the UE IP address to the AF as described in clause 6.2.8.2.4.1.</w:t>
      </w:r>
    </w:p>
    <w:p w14:paraId="7CB2A0A8" w14:textId="77777777" w:rsidR="00F13A71" w:rsidRDefault="00664CD9" w:rsidP="00F13A71">
      <w:pPr>
        <w:pStyle w:val="TH"/>
      </w:pPr>
      <w:r>
        <w:rPr>
          <w:noProof/>
        </w:rPr>
        <w:object w:dxaOrig="7610" w:dyaOrig="5278" w14:anchorId="483A6542">
          <v:shape id="_x0000_i1026" type="#_x0000_t75" alt="" style="width:481.5pt;height:289pt;mso-width-percent:0;mso-height-percent:0;mso-width-percent:0;mso-height-percent:0" o:ole="">
            <v:imagedata r:id="rId16" o:title=""/>
          </v:shape>
          <o:OLEObject Type="Embed" ProgID="Visio.Drawing.11" ShapeID="_x0000_i1026" DrawAspect="Content" ObjectID="_1763377380" r:id="rId17"/>
        </w:object>
      </w:r>
    </w:p>
    <w:p w14:paraId="6BCA36E7" w14:textId="77777777" w:rsidR="00F13A71" w:rsidRDefault="00F13A71" w:rsidP="00F13A71">
      <w:pPr>
        <w:pStyle w:val="TF"/>
        <w:rPr>
          <w:lang w:eastAsia="ko-KR"/>
        </w:rPr>
      </w:pPr>
      <w:r>
        <w:rPr>
          <w:lang w:eastAsia="ko-KR"/>
        </w:rPr>
        <w:t>Figure 6.2.8.2.4.3-1: AF in untrusted domain correlates UE data collection and NWDAF request</w:t>
      </w:r>
    </w:p>
    <w:p w14:paraId="47A92F15" w14:textId="77777777" w:rsidR="00F13A71" w:rsidRDefault="00F13A71" w:rsidP="00F13A71">
      <w:pPr>
        <w:pStyle w:val="B1"/>
        <w:rPr>
          <w:lang w:eastAsia="ko-KR"/>
        </w:rPr>
      </w:pPr>
      <w:r>
        <w:rPr>
          <w:lang w:eastAsia="ko-KR"/>
        </w:rPr>
        <w:t>0.</w:t>
      </w:r>
      <w:r>
        <w:rPr>
          <w:lang w:eastAsia="ko-KR"/>
        </w:rPr>
        <w:tab/>
        <w:t>Same step as step 0 in figure 6.2.8.2.4.3-1.</w:t>
      </w:r>
    </w:p>
    <w:p w14:paraId="40801983"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0D5F8B1D" w14:textId="77777777" w:rsidR="00F13A71" w:rsidRDefault="00F13A71" w:rsidP="00F13A71">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256886D1" w14:textId="77777777" w:rsidR="00F13A71" w:rsidRDefault="00F13A71" w:rsidP="00F13A71">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3608CB01" w14:textId="77777777" w:rsidR="00F13A71" w:rsidRDefault="00F13A71" w:rsidP="00F13A71">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0A60BF5B" w14:textId="77777777" w:rsidR="00F13A71" w:rsidRDefault="00F13A71" w:rsidP="00F13A71">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C99BF4E" w14:textId="77777777" w:rsidR="00F13A71" w:rsidRDefault="00F13A71" w:rsidP="00F13A71">
      <w:pPr>
        <w:pStyle w:val="B1"/>
        <w:rPr>
          <w:lang w:eastAsia="ko-KR"/>
        </w:rPr>
      </w:pPr>
      <w:r>
        <w:rPr>
          <w:lang w:eastAsia="ko-KR"/>
        </w:rPr>
        <w:t>5.</w:t>
      </w:r>
      <w:r>
        <w:rPr>
          <w:lang w:eastAsia="ko-KR"/>
        </w:rPr>
        <w:tab/>
        <w:t>The SMF provides the allocated IPv4 address or IPv6 prefix or both to the NEF.</w:t>
      </w:r>
    </w:p>
    <w:p w14:paraId="714CE47B" w14:textId="77777777" w:rsidR="00F13A71" w:rsidRDefault="00F13A71" w:rsidP="00F13A71">
      <w:pPr>
        <w:pStyle w:val="B1"/>
        <w:rPr>
          <w:lang w:eastAsia="ko-KR"/>
        </w:rPr>
      </w:pPr>
      <w:r>
        <w:rPr>
          <w:lang w:eastAsia="ko-KR"/>
        </w:rPr>
        <w:t>6.</w:t>
      </w:r>
      <w:r>
        <w:rPr>
          <w:lang w:eastAsia="ko-KR"/>
        </w:rPr>
        <w:tab/>
        <w:t>The NEF provides the allocated IPv4 address or IPv6 prefix or both provided by SMF in step 5 to the AF.</w:t>
      </w:r>
    </w:p>
    <w:p w14:paraId="2DE63806" w14:textId="77777777" w:rsidR="00F13A71" w:rsidRDefault="00F13A71" w:rsidP="00F13A71">
      <w:pPr>
        <w:pStyle w:val="B1"/>
        <w:rPr>
          <w:lang w:eastAsia="ko-KR"/>
        </w:rPr>
      </w:pPr>
      <w:r>
        <w:rPr>
          <w:lang w:eastAsia="ko-KR"/>
        </w:rPr>
        <w:lastRenderedPageBreak/>
        <w:t>7.</w:t>
      </w:r>
      <w:r>
        <w:rPr>
          <w:lang w:eastAsia="ko-KR"/>
        </w:rPr>
        <w:tab/>
        <w:t>The AF correlates the UE data that includes the UE IP address and the NWDAF request for the GPSI using the retrieved IPv4 address or IP v6 prefix.</w:t>
      </w:r>
    </w:p>
    <w:p w14:paraId="740002E3"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GPSI.</w:t>
      </w:r>
    </w:p>
    <w:p w14:paraId="3F7BADF5" w14:textId="77777777" w:rsidR="00F13A71" w:rsidRDefault="00F13A71" w:rsidP="00F13A71">
      <w:pPr>
        <w:pStyle w:val="H6"/>
        <w:rPr>
          <w:lang w:eastAsia="ko-KR"/>
        </w:rPr>
      </w:pPr>
      <w:r>
        <w:rPr>
          <w:lang w:eastAsia="ko-KR"/>
        </w:rPr>
        <w:t>6.2.8.2.4.4</w:t>
      </w:r>
      <w:r>
        <w:rPr>
          <w:lang w:eastAsia="ko-KR"/>
        </w:rPr>
        <w:tab/>
        <w:t>NWDAF correlates UE data collection and NWDAF request for trusted AF and untrusted AF</w:t>
      </w:r>
    </w:p>
    <w:p w14:paraId="07296369" w14:textId="3499195A" w:rsidR="008021A2" w:rsidRDefault="008021A2" w:rsidP="00F13A71">
      <w:pPr>
        <w:rPr>
          <w:ins w:id="50" w:author="Ericsson-MH9" w:date="2023-11-28T09:22:00Z"/>
          <w:lang w:eastAsia="ko-KR"/>
        </w:rPr>
      </w:pPr>
      <w:ins w:id="51" w:author="Ericsson-MH9" w:date="2023-11-28T09:23:00Z">
        <w:r>
          <w:rPr>
            <w:lang w:eastAsia="ko-KR"/>
          </w:rPr>
          <w:t>This is only valid if there is no NAT between the UE and the AF.</w:t>
        </w:r>
      </w:ins>
    </w:p>
    <w:p w14:paraId="06CD74A3" w14:textId="4A4D00ED" w:rsidR="00F13A71" w:rsidRDefault="00F13A71" w:rsidP="00F13A71">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13004285" w14:textId="77777777" w:rsidR="00F13A71" w:rsidRDefault="00664CD9" w:rsidP="00F13A71">
      <w:pPr>
        <w:pStyle w:val="TH"/>
        <w:rPr>
          <w:lang w:eastAsia="ko-KR"/>
        </w:rPr>
      </w:pPr>
      <w:r>
        <w:rPr>
          <w:noProof/>
        </w:rPr>
        <w:object w:dxaOrig="9196" w:dyaOrig="4200" w14:anchorId="7D57B715">
          <v:shape id="_x0000_i1027" type="#_x0000_t75" alt="" style="width:458.5pt;height:210pt;mso-width-percent:0;mso-height-percent:0;mso-width-percent:0;mso-height-percent:0" o:ole="">
            <v:imagedata r:id="rId18" o:title=""/>
          </v:shape>
          <o:OLEObject Type="Embed" ProgID="Visio.Drawing.11" ShapeID="_x0000_i1027" DrawAspect="Content" ObjectID="_1763377381" r:id="rId19"/>
        </w:object>
      </w:r>
    </w:p>
    <w:p w14:paraId="0C04AFBA" w14:textId="77777777" w:rsidR="00F13A71" w:rsidRDefault="00F13A71" w:rsidP="00F13A71">
      <w:pPr>
        <w:pStyle w:val="TF"/>
        <w:rPr>
          <w:lang w:eastAsia="ko-KR"/>
        </w:rPr>
      </w:pPr>
      <w:r>
        <w:rPr>
          <w:lang w:eastAsia="ko-KR"/>
        </w:rPr>
        <w:t>Figure 6.2.8.2.4.4-1: NWDAF correlates UE data collection and NWDAF request</w:t>
      </w:r>
    </w:p>
    <w:p w14:paraId="2AD62A05" w14:textId="77777777" w:rsidR="00F13A71" w:rsidRDefault="00F13A71" w:rsidP="00F13A71">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516C52D" w14:textId="77777777" w:rsidR="00F13A71" w:rsidRDefault="00F13A71" w:rsidP="00F13A71">
      <w:pPr>
        <w:pStyle w:val="B1"/>
        <w:rPr>
          <w:lang w:eastAsia="ko-KR"/>
        </w:rPr>
      </w:pPr>
      <w:r>
        <w:rPr>
          <w:lang w:eastAsia="ko-KR"/>
        </w:rPr>
        <w:t>2.</w:t>
      </w:r>
      <w:r>
        <w:rPr>
          <w:lang w:eastAsia="ko-KR"/>
        </w:rPr>
        <w:tab/>
        <w:t xml:space="preserve">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05973481" w14:textId="77777777" w:rsidR="00F13A71" w:rsidRDefault="00F13A71" w:rsidP="00F13A71">
      <w:pPr>
        <w:pStyle w:val="B1"/>
        <w:rPr>
          <w:lang w:eastAsia="ko-KR"/>
        </w:rPr>
      </w:pPr>
      <w:r>
        <w:rPr>
          <w:lang w:eastAsia="ko-KR"/>
        </w:rPr>
        <w:t>3.</w:t>
      </w:r>
      <w:r>
        <w:rPr>
          <w:lang w:eastAsia="ko-KR"/>
        </w:rPr>
        <w:tab/>
        <w:t xml:space="preserve">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14C5F496" w14:textId="77777777" w:rsidR="00F13A71" w:rsidRDefault="00F13A71" w:rsidP="00F13A71">
      <w:pPr>
        <w:pStyle w:val="B1"/>
        <w:rPr>
          <w:lang w:eastAsia="ko-KR"/>
        </w:rPr>
      </w:pPr>
      <w:r>
        <w:rPr>
          <w:lang w:eastAsia="ko-KR"/>
        </w:rPr>
        <w:t>4.</w:t>
      </w:r>
      <w:r>
        <w:rPr>
          <w:lang w:eastAsia="ko-KR"/>
        </w:rPr>
        <w:tab/>
        <w:t>The SMF provides the allocated IPv4 address or IPv6 prefix to the NWDAF.</w:t>
      </w:r>
    </w:p>
    <w:p w14:paraId="0944C90E" w14:textId="77777777" w:rsidR="00F13A71" w:rsidRDefault="00F13A71" w:rsidP="00F13A71">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2EE1D828" w14:textId="77777777" w:rsidR="00F13A71" w:rsidRDefault="00F13A71" w:rsidP="00F13A71">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32C701BA" w14:textId="66D07D31" w:rsidR="009705D0" w:rsidRPr="00C84AE2" w:rsidRDefault="009705D0" w:rsidP="009705D0">
      <w:pPr>
        <w:pStyle w:val="Heading2"/>
        <w:jc w:val="center"/>
        <w:rPr>
          <w:color w:val="FF0000"/>
          <w:lang w:val="en-US"/>
        </w:rPr>
      </w:pPr>
      <w:r w:rsidRPr="00C84AE2">
        <w:rPr>
          <w:color w:val="FF0000"/>
          <w:lang w:val="en-US"/>
        </w:rPr>
        <w:lastRenderedPageBreak/>
        <w:t xml:space="preserve">* * * Change </w:t>
      </w:r>
      <w:r w:rsidR="00EA5A8F">
        <w:rPr>
          <w:color w:val="FF0000"/>
          <w:lang w:val="en-US"/>
        </w:rPr>
        <w:t>3</w:t>
      </w:r>
      <w:r w:rsidRPr="00C84AE2">
        <w:rPr>
          <w:color w:val="FF0000"/>
          <w:lang w:val="en-US"/>
        </w:rPr>
        <w:t xml:space="preserve"> * * *</w:t>
      </w:r>
    </w:p>
    <w:p w14:paraId="5963E494" w14:textId="72F22CA9" w:rsidR="00141E51" w:rsidRDefault="00141E51" w:rsidP="00141E51">
      <w:pPr>
        <w:pStyle w:val="H6"/>
        <w:rPr>
          <w:ins w:id="52" w:author="Ericsson-MH9" w:date="2023-11-28T09:39:00Z"/>
          <w:lang w:eastAsia="ko-KR"/>
        </w:rPr>
      </w:pPr>
      <w:ins w:id="53" w:author="Ericsson-MH9" w:date="2023-11-28T09:38:00Z">
        <w:r>
          <w:rPr>
            <w:lang w:eastAsia="ko-KR"/>
          </w:rPr>
          <w:t>6.2.8.2.4.</w:t>
        </w:r>
      </w:ins>
      <w:ins w:id="54" w:author="Ericsson-MH9" w:date="2023-11-28T09:44:00Z">
        <w:r w:rsidR="004441CF">
          <w:rPr>
            <w:lang w:eastAsia="ko-KR"/>
          </w:rPr>
          <w:t>x</w:t>
        </w:r>
      </w:ins>
      <w:ins w:id="55" w:author="Ericsson-MH9" w:date="2023-11-28T09:38:00Z">
        <w:r>
          <w:rPr>
            <w:lang w:eastAsia="ko-KR"/>
          </w:rPr>
          <w:tab/>
        </w:r>
      </w:ins>
      <w:ins w:id="56" w:author="Ericsson-MH9" w:date="2023-12-06T16:38:00Z">
        <w:r w:rsidR="003066FA">
          <w:rPr>
            <w:lang w:eastAsia="ko-KR"/>
          </w:rPr>
          <w:t>Methods to handle</w:t>
        </w:r>
      </w:ins>
      <w:ins w:id="57" w:author="Ericsson-MH9" w:date="2023-11-28T09:56:00Z">
        <w:r w:rsidR="00597089">
          <w:rPr>
            <w:lang w:eastAsia="ko-KR"/>
          </w:rPr>
          <w:t xml:space="preserve"> NAT </w:t>
        </w:r>
      </w:ins>
      <w:ins w:id="58" w:author="Ericsson-MH9" w:date="2023-12-06T16:38:00Z">
        <w:r w:rsidR="003066FA">
          <w:rPr>
            <w:lang w:eastAsia="ko-KR"/>
          </w:rPr>
          <w:t xml:space="preserve">on IPv4 between </w:t>
        </w:r>
      </w:ins>
      <w:ins w:id="59" w:author="Ericsson-MH9" w:date="2023-12-06T16:39:00Z">
        <w:r w:rsidR="003066FA">
          <w:rPr>
            <w:lang w:eastAsia="ko-KR"/>
          </w:rPr>
          <w:t>UE and AF</w:t>
        </w:r>
      </w:ins>
    </w:p>
    <w:p w14:paraId="74D2DF3E" w14:textId="5CC7E532" w:rsidR="00DD4BB6" w:rsidRDefault="00DD4BB6" w:rsidP="00DC1E76">
      <w:pPr>
        <w:rPr>
          <w:ins w:id="60" w:author="Ericsson-MH9" w:date="2023-12-06T16:26:00Z"/>
          <w:lang w:eastAsia="ko-KR"/>
        </w:rPr>
      </w:pPr>
      <w:ins w:id="61" w:author="Ericsson-MH9" w:date="2023-12-06T16:26:00Z">
        <w:r>
          <w:rPr>
            <w:lang w:eastAsia="ko-KR"/>
          </w:rPr>
          <w:t xml:space="preserve">The following </w:t>
        </w:r>
      </w:ins>
      <w:ins w:id="62" w:author="Ericsson-MH9" w:date="2023-12-06T16:27:00Z">
        <w:r>
          <w:rPr>
            <w:lang w:eastAsia="ko-KR"/>
          </w:rPr>
          <w:t xml:space="preserve">methods </w:t>
        </w:r>
      </w:ins>
      <w:ins w:id="63" w:author="Ericsson-MH9" w:date="2023-12-06T16:26:00Z">
        <w:r>
          <w:rPr>
            <w:lang w:eastAsia="ko-KR"/>
          </w:rPr>
          <w:t>may be used to</w:t>
        </w:r>
      </w:ins>
      <w:ins w:id="64" w:author="Ericsson-MH9" w:date="2023-12-06T16:27:00Z">
        <w:r>
          <w:rPr>
            <w:lang w:eastAsia="ko-KR"/>
          </w:rPr>
          <w:t xml:space="preserve"> handle the case when there is a NAT between the UE and AF: </w:t>
        </w:r>
      </w:ins>
    </w:p>
    <w:p w14:paraId="1DCAD557" w14:textId="6195F3BE" w:rsidR="00DD4BB6" w:rsidRDefault="00D67F53" w:rsidP="00DC1E76">
      <w:pPr>
        <w:pStyle w:val="NO"/>
        <w:rPr>
          <w:ins w:id="65" w:author="Ericsson-MH9" w:date="2023-12-06T16:25:00Z"/>
          <w:lang w:eastAsia="ko-KR"/>
        </w:rPr>
      </w:pPr>
      <w:ins w:id="66" w:author="Ericsson-MH9" w:date="2023-11-28T09:39:00Z">
        <w:r>
          <w:rPr>
            <w:lang w:eastAsia="ko-KR"/>
          </w:rPr>
          <w:t>NOTE 1:</w:t>
        </w:r>
        <w:r>
          <w:rPr>
            <w:lang w:eastAsia="ko-KR"/>
          </w:rPr>
          <w:tab/>
          <w:t>Th</w:t>
        </w:r>
        <w:r w:rsidR="004638BA">
          <w:rPr>
            <w:lang w:eastAsia="ko-KR"/>
          </w:rPr>
          <w:t>e</w:t>
        </w:r>
        <w:r>
          <w:rPr>
            <w:lang w:eastAsia="ko-KR"/>
          </w:rPr>
          <w:t>s</w:t>
        </w:r>
        <w:r w:rsidR="004638BA">
          <w:rPr>
            <w:lang w:eastAsia="ko-KR"/>
          </w:rPr>
          <w:t>e</w:t>
        </w:r>
        <w:r>
          <w:rPr>
            <w:lang w:eastAsia="ko-KR"/>
          </w:rPr>
          <w:t xml:space="preserve"> </w:t>
        </w:r>
      </w:ins>
      <w:ins w:id="67" w:author="Ericsson-MH9" w:date="2023-12-06T16:27:00Z">
        <w:r w:rsidR="00DD4BB6">
          <w:rPr>
            <w:lang w:eastAsia="ko-KR"/>
          </w:rPr>
          <w:t>methods</w:t>
        </w:r>
      </w:ins>
      <w:ins w:id="68" w:author="Ericsson-MH9" w:date="2023-11-28T09:39:00Z">
        <w:r>
          <w:rPr>
            <w:lang w:eastAsia="ko-KR"/>
          </w:rPr>
          <w:t xml:space="preserve"> can be</w:t>
        </w:r>
      </w:ins>
      <w:ins w:id="69" w:author="Ericsson-MH9" w:date="2023-11-28T09:40:00Z">
        <w:r w:rsidR="0057544A">
          <w:rPr>
            <w:lang w:eastAsia="ko-KR"/>
          </w:rPr>
          <w:t xml:space="preserve"> used both when there is a NAT between the UE and the AF, and when there is no NAT between the UE and the AF</w:t>
        </w:r>
      </w:ins>
      <w:ins w:id="70" w:author="EricssonSS1206" w:date="2023-12-06T14:13:00Z">
        <w:r w:rsidR="002E55C8">
          <w:rPr>
            <w:lang w:eastAsia="ko-KR"/>
          </w:rPr>
          <w:t>.</w:t>
        </w:r>
      </w:ins>
    </w:p>
    <w:p w14:paraId="64F75DD8" w14:textId="420B3468" w:rsidR="00DD4BB6" w:rsidRDefault="00DD4BB6" w:rsidP="00DD4BB6">
      <w:pPr>
        <w:pStyle w:val="ListBullet"/>
        <w:rPr>
          <w:ins w:id="71" w:author="Ericsson-MH9" w:date="2023-12-06T16:28:00Z"/>
          <w:lang w:eastAsia="ko-KR"/>
        </w:rPr>
      </w:pPr>
      <w:ins w:id="72" w:author="Ericsson-MH9" w:date="2023-12-06T16:28:00Z">
        <w:r>
          <w:rPr>
            <w:lang w:eastAsia="ko-KR"/>
          </w:rPr>
          <w:t>-</w:t>
        </w:r>
        <w:r>
          <w:rPr>
            <w:lang w:eastAsia="ko-KR"/>
          </w:rPr>
          <w:tab/>
          <w:t>Use IPv6 instead of IPv4</w:t>
        </w:r>
      </w:ins>
      <w:ins w:id="73" w:author="Ericsson-MH9" w:date="2023-12-06T17:06:00Z">
        <w:r w:rsidR="00186309">
          <w:rPr>
            <w:lang w:eastAsia="ko-KR"/>
          </w:rPr>
          <w:t xml:space="preserve"> and then use any of the procedures in clauses 6.2.8.2.4.2</w:t>
        </w:r>
      </w:ins>
      <w:ins w:id="74" w:author="Ericsson-MH9" w:date="2023-12-06T17:47:00Z">
        <w:r w:rsidR="00FE441D">
          <w:rPr>
            <w:lang w:eastAsia="ko-KR"/>
          </w:rPr>
          <w:t xml:space="preserve"> to </w:t>
        </w:r>
      </w:ins>
      <w:ins w:id="75" w:author="Ericsson-MH9" w:date="2023-12-06T17:48:00Z">
        <w:r w:rsidR="00FE441D">
          <w:rPr>
            <w:lang w:eastAsia="ko-KR"/>
          </w:rPr>
          <w:t>6.2.8.2.4.</w:t>
        </w:r>
      </w:ins>
      <w:ins w:id="76" w:author="Ericsson-MH9" w:date="2023-12-06T17:06:00Z">
        <w:r w:rsidR="00186309">
          <w:rPr>
            <w:lang w:eastAsia="ko-KR"/>
          </w:rPr>
          <w:t>4</w:t>
        </w:r>
      </w:ins>
      <w:ins w:id="77" w:author="EricssonSS1206" w:date="2023-12-06T14:14:00Z">
        <w:r w:rsidR="002E55C8">
          <w:rPr>
            <w:lang w:eastAsia="ko-KR"/>
          </w:rPr>
          <w:t>.</w:t>
        </w:r>
      </w:ins>
    </w:p>
    <w:p w14:paraId="10625746" w14:textId="22077D2C" w:rsidR="00DD4BB6" w:rsidRDefault="00DD4BB6" w:rsidP="00DD4BB6">
      <w:pPr>
        <w:pStyle w:val="ListBullet"/>
        <w:rPr>
          <w:ins w:id="78" w:author="Ericsson-MH9" w:date="2023-12-06T16:31:00Z"/>
          <w:lang w:eastAsia="ko-KR"/>
        </w:rPr>
      </w:pPr>
      <w:ins w:id="79" w:author="Ericsson-MH9" w:date="2023-12-06T16:28:00Z">
        <w:r>
          <w:rPr>
            <w:lang w:eastAsia="ko-KR"/>
          </w:rPr>
          <w:t>-</w:t>
        </w:r>
      </w:ins>
      <w:ins w:id="80" w:author="Ericsson-MH9" w:date="2023-12-06T16:29:00Z">
        <w:r>
          <w:rPr>
            <w:lang w:eastAsia="ko-KR"/>
          </w:rPr>
          <w:tab/>
        </w:r>
      </w:ins>
      <w:ins w:id="81" w:author="Ericsson-MH9" w:date="2023-12-06T16:32:00Z">
        <w:r>
          <w:rPr>
            <w:lang w:eastAsia="ko-KR"/>
          </w:rPr>
          <w:t>Provide GPSI via</w:t>
        </w:r>
      </w:ins>
      <w:ins w:id="82" w:author="Ericsson-MH9" w:date="2023-12-06T16:29:00Z">
        <w:r>
          <w:rPr>
            <w:lang w:eastAsia="ko-KR"/>
          </w:rPr>
          <w:t xml:space="preserve"> header enrichment as described in TS 29.244 [</w:t>
        </w:r>
      </w:ins>
      <w:ins w:id="83" w:author="Ericsson-MH9" w:date="2023-12-06T16:44:00Z">
        <w:r w:rsidR="003066FA">
          <w:rPr>
            <w:lang w:eastAsia="ko-KR"/>
          </w:rPr>
          <w:t>17</w:t>
        </w:r>
      </w:ins>
      <w:ins w:id="84" w:author="Ericsson-MH9" w:date="2023-12-06T16:29:00Z">
        <w:r>
          <w:rPr>
            <w:lang w:eastAsia="ko-KR"/>
          </w:rPr>
          <w:t>]</w:t>
        </w:r>
      </w:ins>
      <w:ins w:id="85" w:author="Ericsson-MH9" w:date="2023-12-06T17:06:00Z">
        <w:r w:rsidR="00186309">
          <w:rPr>
            <w:lang w:eastAsia="ko-KR"/>
          </w:rPr>
          <w:t>.</w:t>
        </w:r>
      </w:ins>
    </w:p>
    <w:p w14:paraId="0B9E0B1A" w14:textId="34C1E8AF" w:rsidR="00DD4BB6" w:rsidRDefault="00DD4BB6" w:rsidP="00DC1E76">
      <w:pPr>
        <w:pStyle w:val="ListBullet"/>
        <w:rPr>
          <w:ins w:id="86" w:author="Ericsson-MH9" w:date="2023-12-06T16:28:00Z"/>
          <w:lang w:eastAsia="ko-KR"/>
        </w:rPr>
      </w:pPr>
      <w:ins w:id="87" w:author="Ericsson-MH9" w:date="2023-12-06T16:31:00Z">
        <w:r>
          <w:rPr>
            <w:lang w:eastAsia="ko-KR"/>
          </w:rPr>
          <w:t>-</w:t>
        </w:r>
        <w:r>
          <w:rPr>
            <w:lang w:eastAsia="ko-KR"/>
          </w:rPr>
          <w:tab/>
          <w:t>Have GPSI as part of the authentication information</w:t>
        </w:r>
      </w:ins>
      <w:ins w:id="88" w:author="Ericsson-MH9" w:date="2023-12-06T17:06:00Z">
        <w:r w:rsidR="00186309">
          <w:rPr>
            <w:lang w:eastAsia="ko-KR"/>
          </w:rPr>
          <w:t>.</w:t>
        </w:r>
      </w:ins>
    </w:p>
    <w:p w14:paraId="70D3B56E" w14:textId="466A13E7" w:rsidR="003066FA" w:rsidRDefault="00DD4BB6" w:rsidP="00DD4BB6">
      <w:pPr>
        <w:pStyle w:val="List"/>
        <w:rPr>
          <w:ins w:id="89" w:author="Ericsson-MH9" w:date="2023-12-06T16:36:00Z"/>
          <w:lang w:eastAsia="ko-KR"/>
        </w:rPr>
      </w:pPr>
      <w:ins w:id="90" w:author="Ericsson-MH9" w:date="2023-12-06T16:29:00Z">
        <w:r>
          <w:rPr>
            <w:lang w:eastAsia="ko-KR"/>
          </w:rPr>
          <w:t>-</w:t>
        </w:r>
        <w:r>
          <w:rPr>
            <w:lang w:eastAsia="ko-KR"/>
          </w:rPr>
          <w:tab/>
        </w:r>
      </w:ins>
      <w:ins w:id="91" w:author="Ericsson-MH9" w:date="2023-11-28T09:41:00Z">
        <w:r w:rsidR="00922EA6" w:rsidRPr="262375D7">
          <w:rPr>
            <w:lang w:eastAsia="ko-KR"/>
          </w:rPr>
          <w:t>At the establishment of the user plane connection between the UE Application</w:t>
        </w:r>
      </w:ins>
      <w:ins w:id="92" w:author="Ericsson-MH9" w:date="2023-12-06T16:34:00Z">
        <w:r w:rsidR="003066FA">
          <w:rPr>
            <w:lang w:eastAsia="ko-KR"/>
          </w:rPr>
          <w:t xml:space="preserve"> and</w:t>
        </w:r>
      </w:ins>
      <w:ins w:id="93" w:author="Ericsson-MH9" w:date="2023-12-06T16:35:00Z">
        <w:r w:rsidR="003066FA">
          <w:rPr>
            <w:lang w:eastAsia="ko-KR"/>
          </w:rPr>
          <w:t xml:space="preserve"> </w:t>
        </w:r>
      </w:ins>
      <w:ins w:id="94" w:author="Ericsson-MH9" w:date="2023-12-06T16:34:00Z">
        <w:r w:rsidR="003066FA">
          <w:rPr>
            <w:lang w:eastAsia="ko-KR"/>
          </w:rPr>
          <w:t>AF</w:t>
        </w:r>
      </w:ins>
      <w:ins w:id="95" w:author="Ericsson-MH9" w:date="2023-12-06T16:32:00Z">
        <w:r>
          <w:rPr>
            <w:lang w:eastAsia="ko-KR"/>
          </w:rPr>
          <w:t>,</w:t>
        </w:r>
      </w:ins>
      <w:ins w:id="96" w:author="Ericsson-MH9" w:date="2023-11-28T09:41:00Z">
        <w:r w:rsidR="00922EA6" w:rsidRPr="262375D7">
          <w:rPr>
            <w:lang w:eastAsia="ko-KR"/>
          </w:rPr>
          <w:t xml:space="preserve"> the AF may use the procedure in clause 4.15.10 of TS 23.502 [3] to get the GPSI</w:t>
        </w:r>
      </w:ins>
      <w:ins w:id="97" w:author="EricssonSS1206" w:date="2023-12-06T14:14:00Z">
        <w:r w:rsidR="002E55C8">
          <w:rPr>
            <w:lang w:eastAsia="ko-KR"/>
          </w:rPr>
          <w:t>.</w:t>
        </w:r>
      </w:ins>
    </w:p>
    <w:p w14:paraId="75CA58EB" w14:textId="6C5B70D9" w:rsidR="00922EA6" w:rsidRDefault="003066FA" w:rsidP="00DC1E76">
      <w:pPr>
        <w:pStyle w:val="List"/>
        <w:rPr>
          <w:ins w:id="98" w:author="Ericsson-MH9" w:date="2023-11-28T09:41:00Z"/>
          <w:lang w:eastAsia="ko-KR"/>
        </w:rPr>
      </w:pPr>
      <w:ins w:id="99" w:author="Ericsson-MH9" w:date="2023-12-06T16:36:00Z">
        <w:r>
          <w:rPr>
            <w:lang w:eastAsia="ko-KR"/>
          </w:rPr>
          <w:t>-</w:t>
        </w:r>
        <w:r>
          <w:rPr>
            <w:lang w:eastAsia="ko-KR"/>
          </w:rPr>
          <w:tab/>
        </w:r>
      </w:ins>
      <w:ins w:id="100" w:author="Ericsson-MH9" w:date="2023-12-06T16:40:00Z">
        <w:r>
          <w:rPr>
            <w:lang w:eastAsia="ko-KR"/>
          </w:rPr>
          <w:t xml:space="preserve">At </w:t>
        </w:r>
      </w:ins>
      <w:ins w:id="101" w:author="Ericsson-MH9" w:date="2023-12-06T16:36:00Z">
        <w:r w:rsidRPr="262375D7">
          <w:rPr>
            <w:lang w:eastAsia="ko-KR"/>
          </w:rPr>
          <w:t>the establishment of the user plane connection between the UE Application</w:t>
        </w:r>
        <w:r>
          <w:rPr>
            <w:lang w:eastAsia="ko-KR"/>
          </w:rPr>
          <w:t xml:space="preserve"> and a trusted AF,</w:t>
        </w:r>
        <w:r w:rsidRPr="262375D7">
          <w:rPr>
            <w:lang w:eastAsia="ko-KR"/>
          </w:rPr>
          <w:t xml:space="preserve"> the AF may use</w:t>
        </w:r>
        <w:r>
          <w:rPr>
            <w:lang w:eastAsia="ko-KR"/>
          </w:rPr>
          <w:t xml:space="preserve"> </w:t>
        </w:r>
      </w:ins>
      <w:ins w:id="102" w:author="Ericsson-MH9" w:date="2023-11-28T09:41:00Z">
        <w:r w:rsidR="00922EA6" w:rsidRPr="262375D7">
          <w:rPr>
            <w:lang w:eastAsia="ko-KR"/>
          </w:rPr>
          <w:t>the steps 3 to 8 of clause 4.15.10 of TS 23.502 [3], where NEF is replaced by the AF, to retrieve the SUPI of the UE</w:t>
        </w:r>
      </w:ins>
      <w:ins w:id="103" w:author="EricssonSS1206" w:date="2023-12-06T14:14:00Z">
        <w:r w:rsidR="002E55C8">
          <w:rPr>
            <w:lang w:eastAsia="ko-KR"/>
          </w:rPr>
          <w:t>.</w:t>
        </w:r>
      </w:ins>
    </w:p>
    <w:p w14:paraId="19B74817" w14:textId="676335B1" w:rsidR="00C84AE2" w:rsidRPr="00C84AE2" w:rsidDel="003066FA" w:rsidRDefault="00186309" w:rsidP="00DC1E76">
      <w:pPr>
        <w:pStyle w:val="ListBullet"/>
        <w:ind w:left="0" w:firstLine="0"/>
        <w:rPr>
          <w:del w:id="104" w:author="Ericsson-MH9" w:date="2023-12-06T16:37:00Z"/>
          <w:lang w:eastAsia="ko-KR"/>
        </w:rPr>
      </w:pPr>
      <w:ins w:id="105" w:author="Ericsson-MH9" w:date="2023-12-06T17:07:00Z">
        <w:r>
          <w:rPr>
            <w:lang w:eastAsia="ko-KR"/>
          </w:rPr>
          <w:t>In the latter four methods, the AF</w:t>
        </w:r>
      </w:ins>
      <w:ins w:id="106" w:author="Ericsson-MH9" w:date="2023-12-06T17:08:00Z">
        <w:r>
          <w:rPr>
            <w:lang w:eastAsia="ko-KR"/>
          </w:rPr>
          <w:t xml:space="preserve"> can correlate the UE public IP address and port with the SUPI/</w:t>
        </w:r>
      </w:ins>
      <w:ins w:id="107" w:author="Ericsson-MH9" w:date="2023-12-06T17:09:00Z">
        <w:r>
          <w:rPr>
            <w:lang w:eastAsia="ko-KR"/>
          </w:rPr>
          <w:t>GPSI.</w:t>
        </w:r>
      </w:ins>
    </w:p>
    <w:p w14:paraId="2E0E61EF" w14:textId="6D0E9A0B" w:rsidR="00A95525" w:rsidRPr="002B4F12" w:rsidDel="003066FA" w:rsidRDefault="00A95525">
      <w:pPr>
        <w:rPr>
          <w:del w:id="108" w:author="Ericsson-MH9" w:date="2023-12-06T16:37:00Z"/>
          <w:noProof/>
        </w:rPr>
      </w:pPr>
    </w:p>
    <w:p w14:paraId="01BCAC72" w14:textId="510645C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w:t>
      </w:r>
      <w:r w:rsidR="00E0688E">
        <w:rPr>
          <w:rFonts w:ascii="Arial" w:hAnsi="Arial" w:cs="Arial"/>
          <w:color w:val="FF0000"/>
          <w:sz w:val="28"/>
          <w:szCs w:val="28"/>
          <w:lang w:val="en-US"/>
        </w:rPr>
        <w:t>s</w:t>
      </w:r>
      <w:r w:rsidRPr="00DA71DF">
        <w:rPr>
          <w:rFonts w:ascii="Arial" w:hAnsi="Arial" w:cs="Arial"/>
          <w:color w:val="FF0000"/>
          <w:sz w:val="28"/>
          <w:szCs w:val="28"/>
          <w:lang w:val="en-US"/>
        </w:rPr>
        <w:t xml:space="preserve"> * * *</w:t>
      </w:r>
    </w:p>
    <w:p w14:paraId="66B325C4" w14:textId="77777777" w:rsidR="00A17782" w:rsidRPr="00A17782" w:rsidRDefault="00A17782">
      <w:pPr>
        <w:rPr>
          <w:noProof/>
        </w:rPr>
      </w:pPr>
    </w:p>
    <w:sectPr w:rsidR="00A17782" w:rsidRPr="00A1778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219BB" w14:textId="77777777" w:rsidR="005A04BB" w:rsidRDefault="005A04BB">
      <w:r>
        <w:separator/>
      </w:r>
    </w:p>
  </w:endnote>
  <w:endnote w:type="continuationSeparator" w:id="0">
    <w:p w14:paraId="4871DB14" w14:textId="77777777" w:rsidR="005A04BB" w:rsidRDefault="005A04BB">
      <w:r>
        <w:continuationSeparator/>
      </w:r>
    </w:p>
  </w:endnote>
  <w:endnote w:type="continuationNotice" w:id="1">
    <w:p w14:paraId="1FF9FB86" w14:textId="77777777" w:rsidR="005A04BB" w:rsidRDefault="005A0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2667" w14:textId="77777777" w:rsidR="005A04BB" w:rsidRDefault="005A04BB">
      <w:r>
        <w:separator/>
      </w:r>
    </w:p>
  </w:footnote>
  <w:footnote w:type="continuationSeparator" w:id="0">
    <w:p w14:paraId="37952FBE" w14:textId="77777777" w:rsidR="005A04BB" w:rsidRDefault="005A04BB">
      <w:r>
        <w:continuationSeparator/>
      </w:r>
    </w:p>
  </w:footnote>
  <w:footnote w:type="continuationNotice" w:id="1">
    <w:p w14:paraId="7590512D" w14:textId="77777777" w:rsidR="005A04BB" w:rsidRDefault="005A0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3800735">
    <w:abstractNumId w:val="10"/>
  </w:num>
  <w:num w:numId="2" w16cid:durableId="1545025321">
    <w:abstractNumId w:val="9"/>
  </w:num>
  <w:num w:numId="3" w16cid:durableId="1045371913">
    <w:abstractNumId w:val="7"/>
  </w:num>
  <w:num w:numId="4" w16cid:durableId="1215314140">
    <w:abstractNumId w:val="6"/>
  </w:num>
  <w:num w:numId="5" w16cid:durableId="1574006315">
    <w:abstractNumId w:val="5"/>
  </w:num>
  <w:num w:numId="6" w16cid:durableId="2085058965">
    <w:abstractNumId w:val="4"/>
  </w:num>
  <w:num w:numId="7" w16cid:durableId="1790736610">
    <w:abstractNumId w:val="8"/>
  </w:num>
  <w:num w:numId="8" w16cid:durableId="34819117">
    <w:abstractNumId w:val="3"/>
  </w:num>
  <w:num w:numId="9" w16cid:durableId="123431460">
    <w:abstractNumId w:val="2"/>
  </w:num>
  <w:num w:numId="10" w16cid:durableId="715349708">
    <w:abstractNumId w:val="1"/>
  </w:num>
  <w:num w:numId="11" w16cid:durableId="15769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M.Mas)">
    <w15:presenceInfo w15:providerId="None" w15:userId="Ericsson (M.Mas)"/>
  </w15:person>
  <w15:person w15:author="Huazhang-vivo">
    <w15:presenceInfo w15:providerId="AD" w15:userId="S::11121862@vivo.com::34b9db8d-9c47-4600-a6f4-75854959bf52"/>
  </w15:person>
  <w15:person w15:author="EricssonSS1206">
    <w15:presenceInfo w15:providerId="None" w15:userId="EricssonSS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10017"/>
    <w:rsid w:val="00011233"/>
    <w:rsid w:val="0001153D"/>
    <w:rsid w:val="0001657E"/>
    <w:rsid w:val="00016C34"/>
    <w:rsid w:val="00017E23"/>
    <w:rsid w:val="0002053C"/>
    <w:rsid w:val="00021630"/>
    <w:rsid w:val="00022E4A"/>
    <w:rsid w:val="00023B20"/>
    <w:rsid w:val="00027386"/>
    <w:rsid w:val="00031E21"/>
    <w:rsid w:val="000320A5"/>
    <w:rsid w:val="00032362"/>
    <w:rsid w:val="00035541"/>
    <w:rsid w:val="00043751"/>
    <w:rsid w:val="0004770E"/>
    <w:rsid w:val="000537B1"/>
    <w:rsid w:val="000547BB"/>
    <w:rsid w:val="00055F00"/>
    <w:rsid w:val="00056BB1"/>
    <w:rsid w:val="00057487"/>
    <w:rsid w:val="00057D67"/>
    <w:rsid w:val="00060D7E"/>
    <w:rsid w:val="00063A78"/>
    <w:rsid w:val="00064ED1"/>
    <w:rsid w:val="00067EF1"/>
    <w:rsid w:val="00071D57"/>
    <w:rsid w:val="000725CA"/>
    <w:rsid w:val="00076475"/>
    <w:rsid w:val="00076595"/>
    <w:rsid w:val="00082A39"/>
    <w:rsid w:val="000856E0"/>
    <w:rsid w:val="00094AA9"/>
    <w:rsid w:val="00094EA3"/>
    <w:rsid w:val="000953E8"/>
    <w:rsid w:val="000A1C42"/>
    <w:rsid w:val="000A490C"/>
    <w:rsid w:val="000A4BD3"/>
    <w:rsid w:val="000A5221"/>
    <w:rsid w:val="000A6394"/>
    <w:rsid w:val="000B0200"/>
    <w:rsid w:val="000B2D13"/>
    <w:rsid w:val="000B3612"/>
    <w:rsid w:val="000B58F9"/>
    <w:rsid w:val="000B7FED"/>
    <w:rsid w:val="000C038A"/>
    <w:rsid w:val="000C370B"/>
    <w:rsid w:val="000C489E"/>
    <w:rsid w:val="000C6598"/>
    <w:rsid w:val="000C6B5A"/>
    <w:rsid w:val="000D31ED"/>
    <w:rsid w:val="000D44B3"/>
    <w:rsid w:val="000E1C43"/>
    <w:rsid w:val="000E5D4F"/>
    <w:rsid w:val="000F2C51"/>
    <w:rsid w:val="000F2D19"/>
    <w:rsid w:val="000F3E37"/>
    <w:rsid w:val="000F7B84"/>
    <w:rsid w:val="001012F4"/>
    <w:rsid w:val="00104BEE"/>
    <w:rsid w:val="00105CFF"/>
    <w:rsid w:val="00105D9E"/>
    <w:rsid w:val="00110EA4"/>
    <w:rsid w:val="001145C7"/>
    <w:rsid w:val="001201CA"/>
    <w:rsid w:val="0012092C"/>
    <w:rsid w:val="00120C39"/>
    <w:rsid w:val="00120FD0"/>
    <w:rsid w:val="00124D44"/>
    <w:rsid w:val="0012620C"/>
    <w:rsid w:val="001301CB"/>
    <w:rsid w:val="001317C3"/>
    <w:rsid w:val="001339B9"/>
    <w:rsid w:val="00134754"/>
    <w:rsid w:val="00135B04"/>
    <w:rsid w:val="00140DC8"/>
    <w:rsid w:val="00141E51"/>
    <w:rsid w:val="00144F7E"/>
    <w:rsid w:val="00145506"/>
    <w:rsid w:val="00145D43"/>
    <w:rsid w:val="001465A4"/>
    <w:rsid w:val="00150E68"/>
    <w:rsid w:val="0015137E"/>
    <w:rsid w:val="0015148C"/>
    <w:rsid w:val="001544F4"/>
    <w:rsid w:val="00156403"/>
    <w:rsid w:val="00156686"/>
    <w:rsid w:val="0016390D"/>
    <w:rsid w:val="0016512D"/>
    <w:rsid w:val="001659AB"/>
    <w:rsid w:val="00166156"/>
    <w:rsid w:val="001674A0"/>
    <w:rsid w:val="00170726"/>
    <w:rsid w:val="00170ED4"/>
    <w:rsid w:val="0017393F"/>
    <w:rsid w:val="0017499F"/>
    <w:rsid w:val="001749F1"/>
    <w:rsid w:val="00174AAA"/>
    <w:rsid w:val="00175682"/>
    <w:rsid w:val="001779F7"/>
    <w:rsid w:val="00185661"/>
    <w:rsid w:val="00186309"/>
    <w:rsid w:val="001863A9"/>
    <w:rsid w:val="00186A82"/>
    <w:rsid w:val="001927A2"/>
    <w:rsid w:val="00192C46"/>
    <w:rsid w:val="00195CC3"/>
    <w:rsid w:val="00197D1F"/>
    <w:rsid w:val="001A08B3"/>
    <w:rsid w:val="001A1AE2"/>
    <w:rsid w:val="001A7B60"/>
    <w:rsid w:val="001AC34A"/>
    <w:rsid w:val="001B2923"/>
    <w:rsid w:val="001B2A4F"/>
    <w:rsid w:val="001B3D92"/>
    <w:rsid w:val="001B45A2"/>
    <w:rsid w:val="001B52F0"/>
    <w:rsid w:val="001B7A65"/>
    <w:rsid w:val="001C0B1B"/>
    <w:rsid w:val="001C14B9"/>
    <w:rsid w:val="001C2722"/>
    <w:rsid w:val="001C3945"/>
    <w:rsid w:val="001D044B"/>
    <w:rsid w:val="001D1DE8"/>
    <w:rsid w:val="001D666D"/>
    <w:rsid w:val="001E41F3"/>
    <w:rsid w:val="001E7F57"/>
    <w:rsid w:val="001F0E62"/>
    <w:rsid w:val="001F12E5"/>
    <w:rsid w:val="001F1AB1"/>
    <w:rsid w:val="00204C64"/>
    <w:rsid w:val="0020564E"/>
    <w:rsid w:val="00210767"/>
    <w:rsid w:val="002169D6"/>
    <w:rsid w:val="002215B6"/>
    <w:rsid w:val="00222B61"/>
    <w:rsid w:val="002247F7"/>
    <w:rsid w:val="00231FB9"/>
    <w:rsid w:val="00234F32"/>
    <w:rsid w:val="0024109F"/>
    <w:rsid w:val="00241931"/>
    <w:rsid w:val="00245FC8"/>
    <w:rsid w:val="00252A1D"/>
    <w:rsid w:val="00252D6C"/>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86111"/>
    <w:rsid w:val="002914E2"/>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55C8"/>
    <w:rsid w:val="002E670F"/>
    <w:rsid w:val="002F0531"/>
    <w:rsid w:val="002F0C5C"/>
    <w:rsid w:val="002F0F54"/>
    <w:rsid w:val="002F37BF"/>
    <w:rsid w:val="002F40C1"/>
    <w:rsid w:val="002F629B"/>
    <w:rsid w:val="002F75AD"/>
    <w:rsid w:val="00301C9A"/>
    <w:rsid w:val="00304327"/>
    <w:rsid w:val="00304A4A"/>
    <w:rsid w:val="00305409"/>
    <w:rsid w:val="003066FA"/>
    <w:rsid w:val="00313496"/>
    <w:rsid w:val="00316356"/>
    <w:rsid w:val="00316567"/>
    <w:rsid w:val="0031659F"/>
    <w:rsid w:val="0032083F"/>
    <w:rsid w:val="00321C00"/>
    <w:rsid w:val="00322AAD"/>
    <w:rsid w:val="00325509"/>
    <w:rsid w:val="00332D23"/>
    <w:rsid w:val="00333E54"/>
    <w:rsid w:val="00334510"/>
    <w:rsid w:val="003431F9"/>
    <w:rsid w:val="0034747B"/>
    <w:rsid w:val="003511E7"/>
    <w:rsid w:val="00357D1C"/>
    <w:rsid w:val="003609EF"/>
    <w:rsid w:val="0036133D"/>
    <w:rsid w:val="0036149C"/>
    <w:rsid w:val="0036231A"/>
    <w:rsid w:val="003629B2"/>
    <w:rsid w:val="00364167"/>
    <w:rsid w:val="00364E3D"/>
    <w:rsid w:val="00365CC0"/>
    <w:rsid w:val="0036794A"/>
    <w:rsid w:val="003748B5"/>
    <w:rsid w:val="00374DD4"/>
    <w:rsid w:val="00376E5B"/>
    <w:rsid w:val="00380867"/>
    <w:rsid w:val="00385A8D"/>
    <w:rsid w:val="00387761"/>
    <w:rsid w:val="00391F6C"/>
    <w:rsid w:val="00394AA0"/>
    <w:rsid w:val="003A082A"/>
    <w:rsid w:val="003A0D11"/>
    <w:rsid w:val="003A3669"/>
    <w:rsid w:val="003A4DFB"/>
    <w:rsid w:val="003A612F"/>
    <w:rsid w:val="003A7865"/>
    <w:rsid w:val="003B0017"/>
    <w:rsid w:val="003B0AD9"/>
    <w:rsid w:val="003B0BE7"/>
    <w:rsid w:val="003B1F35"/>
    <w:rsid w:val="003B3E5B"/>
    <w:rsid w:val="003B562A"/>
    <w:rsid w:val="003B718E"/>
    <w:rsid w:val="003B77A9"/>
    <w:rsid w:val="003C2CF5"/>
    <w:rsid w:val="003C3F22"/>
    <w:rsid w:val="003C5BBD"/>
    <w:rsid w:val="003C7F50"/>
    <w:rsid w:val="003D05AB"/>
    <w:rsid w:val="003D4DDB"/>
    <w:rsid w:val="003E1A36"/>
    <w:rsid w:val="003E1D90"/>
    <w:rsid w:val="003E2EFD"/>
    <w:rsid w:val="003F43FD"/>
    <w:rsid w:val="00402EDF"/>
    <w:rsid w:val="00405E0D"/>
    <w:rsid w:val="00407006"/>
    <w:rsid w:val="00407C3C"/>
    <w:rsid w:val="00410371"/>
    <w:rsid w:val="00410B2A"/>
    <w:rsid w:val="004115F8"/>
    <w:rsid w:val="004127BC"/>
    <w:rsid w:val="00412FAC"/>
    <w:rsid w:val="004146C4"/>
    <w:rsid w:val="004208E0"/>
    <w:rsid w:val="004242F1"/>
    <w:rsid w:val="00424730"/>
    <w:rsid w:val="004313B4"/>
    <w:rsid w:val="00433E6C"/>
    <w:rsid w:val="004414F2"/>
    <w:rsid w:val="0044267D"/>
    <w:rsid w:val="00442BD9"/>
    <w:rsid w:val="004441CF"/>
    <w:rsid w:val="00444662"/>
    <w:rsid w:val="00450A4F"/>
    <w:rsid w:val="00450CA1"/>
    <w:rsid w:val="00451411"/>
    <w:rsid w:val="00451A2D"/>
    <w:rsid w:val="00452BE0"/>
    <w:rsid w:val="00455E7E"/>
    <w:rsid w:val="00462A54"/>
    <w:rsid w:val="004638BA"/>
    <w:rsid w:val="00463D29"/>
    <w:rsid w:val="004648C6"/>
    <w:rsid w:val="00466799"/>
    <w:rsid w:val="004705E4"/>
    <w:rsid w:val="004738F1"/>
    <w:rsid w:val="00473BD7"/>
    <w:rsid w:val="0047620B"/>
    <w:rsid w:val="00476D2C"/>
    <w:rsid w:val="00480B7E"/>
    <w:rsid w:val="00480C93"/>
    <w:rsid w:val="00481C9A"/>
    <w:rsid w:val="00482B6B"/>
    <w:rsid w:val="004848CB"/>
    <w:rsid w:val="00484E18"/>
    <w:rsid w:val="004864B6"/>
    <w:rsid w:val="00492788"/>
    <w:rsid w:val="004936F9"/>
    <w:rsid w:val="00494436"/>
    <w:rsid w:val="00494BB9"/>
    <w:rsid w:val="00496882"/>
    <w:rsid w:val="004968AA"/>
    <w:rsid w:val="004A3365"/>
    <w:rsid w:val="004A3847"/>
    <w:rsid w:val="004A3EA5"/>
    <w:rsid w:val="004B1688"/>
    <w:rsid w:val="004B75B7"/>
    <w:rsid w:val="004C1130"/>
    <w:rsid w:val="004C2606"/>
    <w:rsid w:val="004C4B0F"/>
    <w:rsid w:val="004C55A4"/>
    <w:rsid w:val="004C60DA"/>
    <w:rsid w:val="004C6F9A"/>
    <w:rsid w:val="004C76CA"/>
    <w:rsid w:val="004D3C44"/>
    <w:rsid w:val="004D42B6"/>
    <w:rsid w:val="004D5FA5"/>
    <w:rsid w:val="004D661A"/>
    <w:rsid w:val="004D6E4D"/>
    <w:rsid w:val="004E14F3"/>
    <w:rsid w:val="004E346E"/>
    <w:rsid w:val="004E5C02"/>
    <w:rsid w:val="004E5D07"/>
    <w:rsid w:val="004E78D8"/>
    <w:rsid w:val="004F6B02"/>
    <w:rsid w:val="004F7492"/>
    <w:rsid w:val="0050530D"/>
    <w:rsid w:val="00511984"/>
    <w:rsid w:val="00512337"/>
    <w:rsid w:val="00514660"/>
    <w:rsid w:val="00514F35"/>
    <w:rsid w:val="0051569C"/>
    <w:rsid w:val="0051580D"/>
    <w:rsid w:val="00515E26"/>
    <w:rsid w:val="00516DCC"/>
    <w:rsid w:val="00520935"/>
    <w:rsid w:val="00520C6A"/>
    <w:rsid w:val="00522354"/>
    <w:rsid w:val="00523EA5"/>
    <w:rsid w:val="00525194"/>
    <w:rsid w:val="00526977"/>
    <w:rsid w:val="00527B3C"/>
    <w:rsid w:val="00527D50"/>
    <w:rsid w:val="00530837"/>
    <w:rsid w:val="00536CB5"/>
    <w:rsid w:val="0053729A"/>
    <w:rsid w:val="00537581"/>
    <w:rsid w:val="005402B5"/>
    <w:rsid w:val="00541339"/>
    <w:rsid w:val="005439D7"/>
    <w:rsid w:val="00546820"/>
    <w:rsid w:val="00547111"/>
    <w:rsid w:val="00550481"/>
    <w:rsid w:val="00550719"/>
    <w:rsid w:val="005521AF"/>
    <w:rsid w:val="00552663"/>
    <w:rsid w:val="0055469A"/>
    <w:rsid w:val="00561F82"/>
    <w:rsid w:val="00566D5D"/>
    <w:rsid w:val="00570C5F"/>
    <w:rsid w:val="00571663"/>
    <w:rsid w:val="00571D17"/>
    <w:rsid w:val="00572565"/>
    <w:rsid w:val="0057544A"/>
    <w:rsid w:val="00576DDE"/>
    <w:rsid w:val="00582E32"/>
    <w:rsid w:val="00585980"/>
    <w:rsid w:val="00592D74"/>
    <w:rsid w:val="00595FA0"/>
    <w:rsid w:val="00597089"/>
    <w:rsid w:val="005A04BB"/>
    <w:rsid w:val="005A1D6C"/>
    <w:rsid w:val="005A2AFA"/>
    <w:rsid w:val="005A33F9"/>
    <w:rsid w:val="005A38F3"/>
    <w:rsid w:val="005A592D"/>
    <w:rsid w:val="005A67CB"/>
    <w:rsid w:val="005A7499"/>
    <w:rsid w:val="005B095B"/>
    <w:rsid w:val="005B118C"/>
    <w:rsid w:val="005B6FEB"/>
    <w:rsid w:val="005C6882"/>
    <w:rsid w:val="005D1CB1"/>
    <w:rsid w:val="005D4BA8"/>
    <w:rsid w:val="005D4DA8"/>
    <w:rsid w:val="005E0AD3"/>
    <w:rsid w:val="005E2524"/>
    <w:rsid w:val="005E2C44"/>
    <w:rsid w:val="005E676F"/>
    <w:rsid w:val="005F01E4"/>
    <w:rsid w:val="005F03EB"/>
    <w:rsid w:val="005F0635"/>
    <w:rsid w:val="005F0C06"/>
    <w:rsid w:val="005F2E00"/>
    <w:rsid w:val="005F5591"/>
    <w:rsid w:val="00603374"/>
    <w:rsid w:val="00607629"/>
    <w:rsid w:val="00611891"/>
    <w:rsid w:val="006158FD"/>
    <w:rsid w:val="00621188"/>
    <w:rsid w:val="006257ED"/>
    <w:rsid w:val="0062617E"/>
    <w:rsid w:val="00630CA3"/>
    <w:rsid w:val="00632932"/>
    <w:rsid w:val="006331EE"/>
    <w:rsid w:val="006332DC"/>
    <w:rsid w:val="006354DB"/>
    <w:rsid w:val="00636E92"/>
    <w:rsid w:val="00641203"/>
    <w:rsid w:val="006461F7"/>
    <w:rsid w:val="00646F48"/>
    <w:rsid w:val="00654202"/>
    <w:rsid w:val="0065571D"/>
    <w:rsid w:val="00656021"/>
    <w:rsid w:val="006567FD"/>
    <w:rsid w:val="00660165"/>
    <w:rsid w:val="00660D37"/>
    <w:rsid w:val="00662CC9"/>
    <w:rsid w:val="0066457A"/>
    <w:rsid w:val="00664CD9"/>
    <w:rsid w:val="0066534B"/>
    <w:rsid w:val="00665C47"/>
    <w:rsid w:val="00666D00"/>
    <w:rsid w:val="006671FA"/>
    <w:rsid w:val="006679A2"/>
    <w:rsid w:val="00670A1B"/>
    <w:rsid w:val="00681487"/>
    <w:rsid w:val="00681E06"/>
    <w:rsid w:val="00683BBE"/>
    <w:rsid w:val="00684E95"/>
    <w:rsid w:val="00685DA7"/>
    <w:rsid w:val="00686BAB"/>
    <w:rsid w:val="00687E01"/>
    <w:rsid w:val="00692333"/>
    <w:rsid w:val="00695808"/>
    <w:rsid w:val="00696360"/>
    <w:rsid w:val="00696437"/>
    <w:rsid w:val="006A0B7F"/>
    <w:rsid w:val="006A1872"/>
    <w:rsid w:val="006A2BFA"/>
    <w:rsid w:val="006A5106"/>
    <w:rsid w:val="006A56FE"/>
    <w:rsid w:val="006A59AE"/>
    <w:rsid w:val="006A71EB"/>
    <w:rsid w:val="006B1FA8"/>
    <w:rsid w:val="006B46FB"/>
    <w:rsid w:val="006B4896"/>
    <w:rsid w:val="006B7EBA"/>
    <w:rsid w:val="006C2FCA"/>
    <w:rsid w:val="006C4407"/>
    <w:rsid w:val="006C58C4"/>
    <w:rsid w:val="006C71FD"/>
    <w:rsid w:val="006D47CC"/>
    <w:rsid w:val="006D6B30"/>
    <w:rsid w:val="006D6C1C"/>
    <w:rsid w:val="006E21FB"/>
    <w:rsid w:val="006F3722"/>
    <w:rsid w:val="006F7300"/>
    <w:rsid w:val="00700644"/>
    <w:rsid w:val="0070178C"/>
    <w:rsid w:val="007108B1"/>
    <w:rsid w:val="00710A6B"/>
    <w:rsid w:val="00711559"/>
    <w:rsid w:val="00711EBC"/>
    <w:rsid w:val="007177F9"/>
    <w:rsid w:val="00724847"/>
    <w:rsid w:val="00724AD1"/>
    <w:rsid w:val="00724D61"/>
    <w:rsid w:val="00734C06"/>
    <w:rsid w:val="00735B81"/>
    <w:rsid w:val="00737F3C"/>
    <w:rsid w:val="00740342"/>
    <w:rsid w:val="007444BB"/>
    <w:rsid w:val="00751C6E"/>
    <w:rsid w:val="00751CDA"/>
    <w:rsid w:val="00753E36"/>
    <w:rsid w:val="0075422C"/>
    <w:rsid w:val="007553C1"/>
    <w:rsid w:val="00766C52"/>
    <w:rsid w:val="00772565"/>
    <w:rsid w:val="00774837"/>
    <w:rsid w:val="007815DC"/>
    <w:rsid w:val="00781E27"/>
    <w:rsid w:val="00784964"/>
    <w:rsid w:val="00787863"/>
    <w:rsid w:val="00791464"/>
    <w:rsid w:val="00791CC8"/>
    <w:rsid w:val="00792342"/>
    <w:rsid w:val="00792D3F"/>
    <w:rsid w:val="00794BF6"/>
    <w:rsid w:val="00796EBB"/>
    <w:rsid w:val="007977A8"/>
    <w:rsid w:val="007A0C9C"/>
    <w:rsid w:val="007A14EA"/>
    <w:rsid w:val="007A4A03"/>
    <w:rsid w:val="007B0E05"/>
    <w:rsid w:val="007B512A"/>
    <w:rsid w:val="007B625C"/>
    <w:rsid w:val="007C1C1C"/>
    <w:rsid w:val="007C2097"/>
    <w:rsid w:val="007C6937"/>
    <w:rsid w:val="007C7867"/>
    <w:rsid w:val="007D1A72"/>
    <w:rsid w:val="007D346B"/>
    <w:rsid w:val="007D537F"/>
    <w:rsid w:val="007D6709"/>
    <w:rsid w:val="007D6A07"/>
    <w:rsid w:val="007E148F"/>
    <w:rsid w:val="007E178B"/>
    <w:rsid w:val="007E243B"/>
    <w:rsid w:val="007E5AA4"/>
    <w:rsid w:val="007E64B9"/>
    <w:rsid w:val="007F38E8"/>
    <w:rsid w:val="007F558D"/>
    <w:rsid w:val="007F65D0"/>
    <w:rsid w:val="007F7259"/>
    <w:rsid w:val="007F78E4"/>
    <w:rsid w:val="007F7FE5"/>
    <w:rsid w:val="008021A2"/>
    <w:rsid w:val="00802FB4"/>
    <w:rsid w:val="008040A8"/>
    <w:rsid w:val="008079C3"/>
    <w:rsid w:val="0081141C"/>
    <w:rsid w:val="008157C6"/>
    <w:rsid w:val="008201D6"/>
    <w:rsid w:val="00823A74"/>
    <w:rsid w:val="00824251"/>
    <w:rsid w:val="008279FA"/>
    <w:rsid w:val="0083252E"/>
    <w:rsid w:val="0083325F"/>
    <w:rsid w:val="00833878"/>
    <w:rsid w:val="00833E32"/>
    <w:rsid w:val="00837FE6"/>
    <w:rsid w:val="0083F0F6"/>
    <w:rsid w:val="00843BC7"/>
    <w:rsid w:val="00845203"/>
    <w:rsid w:val="00846CD8"/>
    <w:rsid w:val="00850D9F"/>
    <w:rsid w:val="00850FD9"/>
    <w:rsid w:val="008519DD"/>
    <w:rsid w:val="0085317E"/>
    <w:rsid w:val="00855AE3"/>
    <w:rsid w:val="008626E7"/>
    <w:rsid w:val="008634F4"/>
    <w:rsid w:val="00870EE7"/>
    <w:rsid w:val="008777D6"/>
    <w:rsid w:val="0088075B"/>
    <w:rsid w:val="0088109B"/>
    <w:rsid w:val="008863B9"/>
    <w:rsid w:val="008863CB"/>
    <w:rsid w:val="00886429"/>
    <w:rsid w:val="00887236"/>
    <w:rsid w:val="00892DA4"/>
    <w:rsid w:val="008934B4"/>
    <w:rsid w:val="00895337"/>
    <w:rsid w:val="00895696"/>
    <w:rsid w:val="00895B78"/>
    <w:rsid w:val="00896FC4"/>
    <w:rsid w:val="00897784"/>
    <w:rsid w:val="008A0202"/>
    <w:rsid w:val="008A0DD4"/>
    <w:rsid w:val="008A2B01"/>
    <w:rsid w:val="008A45A6"/>
    <w:rsid w:val="008B12FE"/>
    <w:rsid w:val="008B1A6C"/>
    <w:rsid w:val="008B1F2D"/>
    <w:rsid w:val="008B24ED"/>
    <w:rsid w:val="008B38EA"/>
    <w:rsid w:val="008B4CEB"/>
    <w:rsid w:val="008C14E7"/>
    <w:rsid w:val="008C3BF8"/>
    <w:rsid w:val="008C4F1E"/>
    <w:rsid w:val="008C6BD4"/>
    <w:rsid w:val="008D15DB"/>
    <w:rsid w:val="008D27BB"/>
    <w:rsid w:val="008D43B5"/>
    <w:rsid w:val="008D7190"/>
    <w:rsid w:val="008E13CB"/>
    <w:rsid w:val="008E1408"/>
    <w:rsid w:val="008E17C8"/>
    <w:rsid w:val="008E513F"/>
    <w:rsid w:val="008E5E1D"/>
    <w:rsid w:val="008E6256"/>
    <w:rsid w:val="008F364F"/>
    <w:rsid w:val="008F3789"/>
    <w:rsid w:val="008F3FD6"/>
    <w:rsid w:val="008F6715"/>
    <w:rsid w:val="008F686C"/>
    <w:rsid w:val="008F7B80"/>
    <w:rsid w:val="009022F5"/>
    <w:rsid w:val="00905E82"/>
    <w:rsid w:val="00910F55"/>
    <w:rsid w:val="0091329B"/>
    <w:rsid w:val="00913E2E"/>
    <w:rsid w:val="0091428B"/>
    <w:rsid w:val="009148DE"/>
    <w:rsid w:val="00915881"/>
    <w:rsid w:val="00915AC4"/>
    <w:rsid w:val="00915B6B"/>
    <w:rsid w:val="00916EF6"/>
    <w:rsid w:val="00917AD3"/>
    <w:rsid w:val="00920075"/>
    <w:rsid w:val="00920630"/>
    <w:rsid w:val="00921174"/>
    <w:rsid w:val="009212E5"/>
    <w:rsid w:val="0092146E"/>
    <w:rsid w:val="00921BD7"/>
    <w:rsid w:val="0092214E"/>
    <w:rsid w:val="00922EA6"/>
    <w:rsid w:val="009269D1"/>
    <w:rsid w:val="00931433"/>
    <w:rsid w:val="00934105"/>
    <w:rsid w:val="00941E30"/>
    <w:rsid w:val="00943757"/>
    <w:rsid w:val="0094555B"/>
    <w:rsid w:val="009567B5"/>
    <w:rsid w:val="009571BA"/>
    <w:rsid w:val="0095751A"/>
    <w:rsid w:val="0096004C"/>
    <w:rsid w:val="00964E69"/>
    <w:rsid w:val="00964F93"/>
    <w:rsid w:val="009658BE"/>
    <w:rsid w:val="0096631E"/>
    <w:rsid w:val="00966E15"/>
    <w:rsid w:val="009705D0"/>
    <w:rsid w:val="00973D36"/>
    <w:rsid w:val="00976FD4"/>
    <w:rsid w:val="009777D9"/>
    <w:rsid w:val="00983752"/>
    <w:rsid w:val="009838E1"/>
    <w:rsid w:val="00983D9A"/>
    <w:rsid w:val="00985D32"/>
    <w:rsid w:val="00987349"/>
    <w:rsid w:val="00991B88"/>
    <w:rsid w:val="0099263B"/>
    <w:rsid w:val="009927AD"/>
    <w:rsid w:val="00997013"/>
    <w:rsid w:val="009A0268"/>
    <w:rsid w:val="009A0F98"/>
    <w:rsid w:val="009A3A3F"/>
    <w:rsid w:val="009A5753"/>
    <w:rsid w:val="009A579D"/>
    <w:rsid w:val="009A7D26"/>
    <w:rsid w:val="009B2C40"/>
    <w:rsid w:val="009B2DAE"/>
    <w:rsid w:val="009B51F5"/>
    <w:rsid w:val="009B5E74"/>
    <w:rsid w:val="009B7690"/>
    <w:rsid w:val="009C069F"/>
    <w:rsid w:val="009C3FD6"/>
    <w:rsid w:val="009D1CEA"/>
    <w:rsid w:val="009D325B"/>
    <w:rsid w:val="009D4757"/>
    <w:rsid w:val="009D7074"/>
    <w:rsid w:val="009E1862"/>
    <w:rsid w:val="009E3297"/>
    <w:rsid w:val="009E5EFC"/>
    <w:rsid w:val="009F1B99"/>
    <w:rsid w:val="009F5638"/>
    <w:rsid w:val="009F5D01"/>
    <w:rsid w:val="009F734F"/>
    <w:rsid w:val="00A0285D"/>
    <w:rsid w:val="00A03483"/>
    <w:rsid w:val="00A04763"/>
    <w:rsid w:val="00A05FC4"/>
    <w:rsid w:val="00A06547"/>
    <w:rsid w:val="00A113CF"/>
    <w:rsid w:val="00A11BD8"/>
    <w:rsid w:val="00A125BB"/>
    <w:rsid w:val="00A12A7F"/>
    <w:rsid w:val="00A15D15"/>
    <w:rsid w:val="00A17782"/>
    <w:rsid w:val="00A21793"/>
    <w:rsid w:val="00A23326"/>
    <w:rsid w:val="00A246B6"/>
    <w:rsid w:val="00A25594"/>
    <w:rsid w:val="00A257C8"/>
    <w:rsid w:val="00A31E9F"/>
    <w:rsid w:val="00A33C20"/>
    <w:rsid w:val="00A359BC"/>
    <w:rsid w:val="00A3680D"/>
    <w:rsid w:val="00A423D1"/>
    <w:rsid w:val="00A42C26"/>
    <w:rsid w:val="00A43814"/>
    <w:rsid w:val="00A43963"/>
    <w:rsid w:val="00A47E70"/>
    <w:rsid w:val="00A50CF0"/>
    <w:rsid w:val="00A52336"/>
    <w:rsid w:val="00A63703"/>
    <w:rsid w:val="00A64327"/>
    <w:rsid w:val="00A66EE1"/>
    <w:rsid w:val="00A718FC"/>
    <w:rsid w:val="00A71E3D"/>
    <w:rsid w:val="00A73221"/>
    <w:rsid w:val="00A73AB1"/>
    <w:rsid w:val="00A73F0E"/>
    <w:rsid w:val="00A7671C"/>
    <w:rsid w:val="00A76857"/>
    <w:rsid w:val="00A7793A"/>
    <w:rsid w:val="00A823BE"/>
    <w:rsid w:val="00A94F52"/>
    <w:rsid w:val="00A95525"/>
    <w:rsid w:val="00A97870"/>
    <w:rsid w:val="00AA2A4C"/>
    <w:rsid w:val="00AA2CBC"/>
    <w:rsid w:val="00AA3660"/>
    <w:rsid w:val="00AB332C"/>
    <w:rsid w:val="00AB617C"/>
    <w:rsid w:val="00AC0996"/>
    <w:rsid w:val="00AC3512"/>
    <w:rsid w:val="00AC351D"/>
    <w:rsid w:val="00AC5820"/>
    <w:rsid w:val="00AC5EB4"/>
    <w:rsid w:val="00AC5F7B"/>
    <w:rsid w:val="00AC6D73"/>
    <w:rsid w:val="00AD0E45"/>
    <w:rsid w:val="00AD18A7"/>
    <w:rsid w:val="00AD1CD8"/>
    <w:rsid w:val="00AD2836"/>
    <w:rsid w:val="00AD42DE"/>
    <w:rsid w:val="00AE0B41"/>
    <w:rsid w:val="00AE252D"/>
    <w:rsid w:val="00AE33B4"/>
    <w:rsid w:val="00AE420D"/>
    <w:rsid w:val="00AE46FE"/>
    <w:rsid w:val="00AE5270"/>
    <w:rsid w:val="00AE7911"/>
    <w:rsid w:val="00AF067B"/>
    <w:rsid w:val="00AF2E43"/>
    <w:rsid w:val="00AF3260"/>
    <w:rsid w:val="00AF5644"/>
    <w:rsid w:val="00AF5D34"/>
    <w:rsid w:val="00B02498"/>
    <w:rsid w:val="00B0431E"/>
    <w:rsid w:val="00B05116"/>
    <w:rsid w:val="00B05C6C"/>
    <w:rsid w:val="00B105D7"/>
    <w:rsid w:val="00B122C1"/>
    <w:rsid w:val="00B12CD8"/>
    <w:rsid w:val="00B13E8C"/>
    <w:rsid w:val="00B2042E"/>
    <w:rsid w:val="00B21B61"/>
    <w:rsid w:val="00B258BB"/>
    <w:rsid w:val="00B26AF1"/>
    <w:rsid w:val="00B26D19"/>
    <w:rsid w:val="00B27E16"/>
    <w:rsid w:val="00B305DF"/>
    <w:rsid w:val="00B3204F"/>
    <w:rsid w:val="00B37A64"/>
    <w:rsid w:val="00B37F07"/>
    <w:rsid w:val="00B414BD"/>
    <w:rsid w:val="00B423F7"/>
    <w:rsid w:val="00B443D6"/>
    <w:rsid w:val="00B4494A"/>
    <w:rsid w:val="00B4503D"/>
    <w:rsid w:val="00B509AC"/>
    <w:rsid w:val="00B51D1E"/>
    <w:rsid w:val="00B5205A"/>
    <w:rsid w:val="00B5258D"/>
    <w:rsid w:val="00B5300F"/>
    <w:rsid w:val="00B5360B"/>
    <w:rsid w:val="00B607E7"/>
    <w:rsid w:val="00B60C89"/>
    <w:rsid w:val="00B60FF7"/>
    <w:rsid w:val="00B633C6"/>
    <w:rsid w:val="00B63C7D"/>
    <w:rsid w:val="00B64B5C"/>
    <w:rsid w:val="00B65EC8"/>
    <w:rsid w:val="00B67B97"/>
    <w:rsid w:val="00B71B09"/>
    <w:rsid w:val="00B71D1A"/>
    <w:rsid w:val="00B74A92"/>
    <w:rsid w:val="00B76481"/>
    <w:rsid w:val="00B76E27"/>
    <w:rsid w:val="00B80EA8"/>
    <w:rsid w:val="00B84CE5"/>
    <w:rsid w:val="00B91C6B"/>
    <w:rsid w:val="00B925FB"/>
    <w:rsid w:val="00B92CA9"/>
    <w:rsid w:val="00B93A59"/>
    <w:rsid w:val="00B968C8"/>
    <w:rsid w:val="00B9771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11E4"/>
    <w:rsid w:val="00BE33D9"/>
    <w:rsid w:val="00BE4492"/>
    <w:rsid w:val="00BE46CD"/>
    <w:rsid w:val="00BF25B4"/>
    <w:rsid w:val="00BF303D"/>
    <w:rsid w:val="00BF4D9D"/>
    <w:rsid w:val="00BF5658"/>
    <w:rsid w:val="00BF5A4A"/>
    <w:rsid w:val="00BF5C47"/>
    <w:rsid w:val="00BF5CE3"/>
    <w:rsid w:val="00BF71E1"/>
    <w:rsid w:val="00C039AE"/>
    <w:rsid w:val="00C03BA4"/>
    <w:rsid w:val="00C03DA7"/>
    <w:rsid w:val="00C0465A"/>
    <w:rsid w:val="00C06DA6"/>
    <w:rsid w:val="00C07DF4"/>
    <w:rsid w:val="00C1178F"/>
    <w:rsid w:val="00C201A5"/>
    <w:rsid w:val="00C2162D"/>
    <w:rsid w:val="00C22B34"/>
    <w:rsid w:val="00C24E1D"/>
    <w:rsid w:val="00C25A37"/>
    <w:rsid w:val="00C33A92"/>
    <w:rsid w:val="00C33B30"/>
    <w:rsid w:val="00C33F35"/>
    <w:rsid w:val="00C5115F"/>
    <w:rsid w:val="00C53BC0"/>
    <w:rsid w:val="00C57583"/>
    <w:rsid w:val="00C61576"/>
    <w:rsid w:val="00C639B1"/>
    <w:rsid w:val="00C66BA2"/>
    <w:rsid w:val="00C7419C"/>
    <w:rsid w:val="00C84AE2"/>
    <w:rsid w:val="00C85606"/>
    <w:rsid w:val="00C8630B"/>
    <w:rsid w:val="00C916BE"/>
    <w:rsid w:val="00C93069"/>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E7759"/>
    <w:rsid w:val="00CF2E1B"/>
    <w:rsid w:val="00CF403E"/>
    <w:rsid w:val="00CF5177"/>
    <w:rsid w:val="00D03F9A"/>
    <w:rsid w:val="00D05F94"/>
    <w:rsid w:val="00D06D51"/>
    <w:rsid w:val="00D11DC5"/>
    <w:rsid w:val="00D1293E"/>
    <w:rsid w:val="00D14F47"/>
    <w:rsid w:val="00D212A2"/>
    <w:rsid w:val="00D230DF"/>
    <w:rsid w:val="00D24991"/>
    <w:rsid w:val="00D3043E"/>
    <w:rsid w:val="00D3166C"/>
    <w:rsid w:val="00D377F3"/>
    <w:rsid w:val="00D37BE4"/>
    <w:rsid w:val="00D40F3A"/>
    <w:rsid w:val="00D428B6"/>
    <w:rsid w:val="00D4492A"/>
    <w:rsid w:val="00D44D71"/>
    <w:rsid w:val="00D44F15"/>
    <w:rsid w:val="00D45374"/>
    <w:rsid w:val="00D46F76"/>
    <w:rsid w:val="00D50255"/>
    <w:rsid w:val="00D529C7"/>
    <w:rsid w:val="00D54725"/>
    <w:rsid w:val="00D54E6A"/>
    <w:rsid w:val="00D613C0"/>
    <w:rsid w:val="00D6210B"/>
    <w:rsid w:val="00D634AA"/>
    <w:rsid w:val="00D63823"/>
    <w:rsid w:val="00D64245"/>
    <w:rsid w:val="00D645FB"/>
    <w:rsid w:val="00D662C9"/>
    <w:rsid w:val="00D66520"/>
    <w:rsid w:val="00D67F53"/>
    <w:rsid w:val="00D70096"/>
    <w:rsid w:val="00D72F01"/>
    <w:rsid w:val="00D74C71"/>
    <w:rsid w:val="00D76056"/>
    <w:rsid w:val="00D77968"/>
    <w:rsid w:val="00D77CEE"/>
    <w:rsid w:val="00D812BC"/>
    <w:rsid w:val="00D8131A"/>
    <w:rsid w:val="00D85971"/>
    <w:rsid w:val="00D909F0"/>
    <w:rsid w:val="00D918E3"/>
    <w:rsid w:val="00D91CC0"/>
    <w:rsid w:val="00D92B48"/>
    <w:rsid w:val="00D94076"/>
    <w:rsid w:val="00DA4C4C"/>
    <w:rsid w:val="00DA5349"/>
    <w:rsid w:val="00DA5C98"/>
    <w:rsid w:val="00DA69EE"/>
    <w:rsid w:val="00DC0491"/>
    <w:rsid w:val="00DC1E76"/>
    <w:rsid w:val="00DC32E7"/>
    <w:rsid w:val="00DC33C8"/>
    <w:rsid w:val="00DC36EB"/>
    <w:rsid w:val="00DC50A4"/>
    <w:rsid w:val="00DD3018"/>
    <w:rsid w:val="00DD4B61"/>
    <w:rsid w:val="00DD4BB6"/>
    <w:rsid w:val="00DD501F"/>
    <w:rsid w:val="00DE34CF"/>
    <w:rsid w:val="00DF0DA4"/>
    <w:rsid w:val="00DF7240"/>
    <w:rsid w:val="00E00B22"/>
    <w:rsid w:val="00E04310"/>
    <w:rsid w:val="00E0688E"/>
    <w:rsid w:val="00E07245"/>
    <w:rsid w:val="00E1038C"/>
    <w:rsid w:val="00E13F3D"/>
    <w:rsid w:val="00E15ACB"/>
    <w:rsid w:val="00E15C82"/>
    <w:rsid w:val="00E1760E"/>
    <w:rsid w:val="00E20BA8"/>
    <w:rsid w:val="00E25A66"/>
    <w:rsid w:val="00E26201"/>
    <w:rsid w:val="00E30783"/>
    <w:rsid w:val="00E319D1"/>
    <w:rsid w:val="00E33A1A"/>
    <w:rsid w:val="00E34898"/>
    <w:rsid w:val="00E35757"/>
    <w:rsid w:val="00E3692E"/>
    <w:rsid w:val="00E40F97"/>
    <w:rsid w:val="00E444DE"/>
    <w:rsid w:val="00E52834"/>
    <w:rsid w:val="00E60ABC"/>
    <w:rsid w:val="00E61469"/>
    <w:rsid w:val="00E64158"/>
    <w:rsid w:val="00E65C64"/>
    <w:rsid w:val="00E67043"/>
    <w:rsid w:val="00E702BE"/>
    <w:rsid w:val="00E737CF"/>
    <w:rsid w:val="00E774BA"/>
    <w:rsid w:val="00E8145D"/>
    <w:rsid w:val="00E81D83"/>
    <w:rsid w:val="00E916CD"/>
    <w:rsid w:val="00E953FE"/>
    <w:rsid w:val="00E97978"/>
    <w:rsid w:val="00E979A6"/>
    <w:rsid w:val="00EA17B1"/>
    <w:rsid w:val="00EA26FD"/>
    <w:rsid w:val="00EA3259"/>
    <w:rsid w:val="00EA3F77"/>
    <w:rsid w:val="00EA5A8F"/>
    <w:rsid w:val="00EA67C2"/>
    <w:rsid w:val="00EB06A4"/>
    <w:rsid w:val="00EB09B7"/>
    <w:rsid w:val="00EB1155"/>
    <w:rsid w:val="00EB1434"/>
    <w:rsid w:val="00EB5809"/>
    <w:rsid w:val="00EB5C01"/>
    <w:rsid w:val="00EC48F7"/>
    <w:rsid w:val="00ED0FAD"/>
    <w:rsid w:val="00ED1B1C"/>
    <w:rsid w:val="00ED1CE3"/>
    <w:rsid w:val="00ED1DF6"/>
    <w:rsid w:val="00ED2053"/>
    <w:rsid w:val="00ED215B"/>
    <w:rsid w:val="00ED4015"/>
    <w:rsid w:val="00ED5016"/>
    <w:rsid w:val="00ED73F8"/>
    <w:rsid w:val="00EE0EA2"/>
    <w:rsid w:val="00EE2A0A"/>
    <w:rsid w:val="00EE7D7C"/>
    <w:rsid w:val="00F00A9A"/>
    <w:rsid w:val="00F13A71"/>
    <w:rsid w:val="00F13BB3"/>
    <w:rsid w:val="00F17EA2"/>
    <w:rsid w:val="00F20BBC"/>
    <w:rsid w:val="00F21152"/>
    <w:rsid w:val="00F247A4"/>
    <w:rsid w:val="00F25D98"/>
    <w:rsid w:val="00F26402"/>
    <w:rsid w:val="00F26D10"/>
    <w:rsid w:val="00F300FB"/>
    <w:rsid w:val="00F33AC0"/>
    <w:rsid w:val="00F3691D"/>
    <w:rsid w:val="00F36FCD"/>
    <w:rsid w:val="00F400B9"/>
    <w:rsid w:val="00F40105"/>
    <w:rsid w:val="00F41E0D"/>
    <w:rsid w:val="00F443E9"/>
    <w:rsid w:val="00F45B12"/>
    <w:rsid w:val="00F46595"/>
    <w:rsid w:val="00F52866"/>
    <w:rsid w:val="00F534EE"/>
    <w:rsid w:val="00F56CA6"/>
    <w:rsid w:val="00F6483F"/>
    <w:rsid w:val="00F64897"/>
    <w:rsid w:val="00F70A70"/>
    <w:rsid w:val="00F71B51"/>
    <w:rsid w:val="00F816F7"/>
    <w:rsid w:val="00F818A7"/>
    <w:rsid w:val="00F833B6"/>
    <w:rsid w:val="00F8427F"/>
    <w:rsid w:val="00F854A4"/>
    <w:rsid w:val="00F85F95"/>
    <w:rsid w:val="00F87211"/>
    <w:rsid w:val="00F901C4"/>
    <w:rsid w:val="00F93E23"/>
    <w:rsid w:val="00FA4F23"/>
    <w:rsid w:val="00FB1C68"/>
    <w:rsid w:val="00FB27B5"/>
    <w:rsid w:val="00FB27C9"/>
    <w:rsid w:val="00FB2F7C"/>
    <w:rsid w:val="00FB5E4D"/>
    <w:rsid w:val="00FB6386"/>
    <w:rsid w:val="00FB65A7"/>
    <w:rsid w:val="00FC0483"/>
    <w:rsid w:val="00FC52CF"/>
    <w:rsid w:val="00FD268A"/>
    <w:rsid w:val="00FD2779"/>
    <w:rsid w:val="00FD59BD"/>
    <w:rsid w:val="00FD6FD1"/>
    <w:rsid w:val="00FD7F09"/>
    <w:rsid w:val="00FE2959"/>
    <w:rsid w:val="00FE2ED5"/>
    <w:rsid w:val="00FE441D"/>
    <w:rsid w:val="00FE4EFF"/>
    <w:rsid w:val="00FE5E1E"/>
    <w:rsid w:val="00FE5EE5"/>
    <w:rsid w:val="00FE619D"/>
    <w:rsid w:val="00FF5783"/>
    <w:rsid w:val="00FF647F"/>
    <w:rsid w:val="0861B0A3"/>
    <w:rsid w:val="08C2D979"/>
    <w:rsid w:val="08EF236E"/>
    <w:rsid w:val="0ABBC174"/>
    <w:rsid w:val="0DE4526E"/>
    <w:rsid w:val="0ED01F68"/>
    <w:rsid w:val="0F275465"/>
    <w:rsid w:val="1D5A6A94"/>
    <w:rsid w:val="249521AA"/>
    <w:rsid w:val="262375D7"/>
    <w:rsid w:val="2A188DC1"/>
    <w:rsid w:val="2DD5F816"/>
    <w:rsid w:val="3B4A1399"/>
    <w:rsid w:val="3E9FBB79"/>
    <w:rsid w:val="3F5AFFA7"/>
    <w:rsid w:val="403F7ABB"/>
    <w:rsid w:val="40896597"/>
    <w:rsid w:val="429DFB6C"/>
    <w:rsid w:val="457E4A8C"/>
    <w:rsid w:val="4ADB9280"/>
    <w:rsid w:val="4C553472"/>
    <w:rsid w:val="4E7333BD"/>
    <w:rsid w:val="50992DD2"/>
    <w:rsid w:val="50EFFCE2"/>
    <w:rsid w:val="54510652"/>
    <w:rsid w:val="56575A08"/>
    <w:rsid w:val="5B25639E"/>
    <w:rsid w:val="5BAC0960"/>
    <w:rsid w:val="5BB04831"/>
    <w:rsid w:val="5F315017"/>
    <w:rsid w:val="632508CF"/>
    <w:rsid w:val="65CC8353"/>
    <w:rsid w:val="692861B8"/>
    <w:rsid w:val="6ABBECC9"/>
    <w:rsid w:val="6D1A1508"/>
    <w:rsid w:val="6DCA0FFC"/>
    <w:rsid w:val="70869FD7"/>
    <w:rsid w:val="70EE5779"/>
    <w:rsid w:val="74A62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352857-C5D2-4E5F-9CBC-890B02EC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A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67674399">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9286321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35884904">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25200">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8A6093B9-3403-4E85-971B-AEF789373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F90E8A-18E7-4193-9615-44CC609D1279}">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3183</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EricssonSS1206</cp:lastModifiedBy>
  <cp:revision>7</cp:revision>
  <cp:lastPrinted>1900-01-01T17:00:00Z</cp:lastPrinted>
  <dcterms:created xsi:type="dcterms:W3CDTF">2023-12-06T15:23:00Z</dcterms:created>
  <dcterms:modified xsi:type="dcterms:W3CDTF">2023-12-06T19:15:00Z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